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Times New Roman" w:hAnsi="Times New Roman" w:eastAsia="华文中宋" w:cs="Times New Roman"/>
          <w:kern w:val="0"/>
          <w:sz w:val="44"/>
          <w:szCs w:val="44"/>
          <w:lang w:val="en-US" w:eastAsia="zh-CN"/>
        </w:rPr>
      </w:pPr>
      <w:r>
        <w:rPr>
          <w:rFonts w:hint="default" w:ascii="Times New Roman" w:hAnsi="Times New Roman" w:eastAsia="华文中宋" w:cs="Times New Roman"/>
          <w:kern w:val="0"/>
          <w:sz w:val="44"/>
          <w:szCs w:val="44"/>
        </w:rPr>
        <w:t>201</w:t>
      </w:r>
      <w:r>
        <w:rPr>
          <w:rFonts w:hint="default" w:ascii="Times New Roman" w:hAnsi="Times New Roman" w:eastAsia="华文中宋" w:cs="Times New Roman"/>
          <w:kern w:val="0"/>
          <w:sz w:val="44"/>
          <w:szCs w:val="44"/>
          <w:lang w:val="en-US" w:eastAsia="zh-CN"/>
        </w:rPr>
        <w:t>8</w:t>
      </w:r>
      <w:r>
        <w:rPr>
          <w:rFonts w:hint="default" w:ascii="Times New Roman" w:hAnsi="Times New Roman" w:eastAsia="华文中宋" w:cs="Times New Roman"/>
          <w:kern w:val="0"/>
          <w:sz w:val="44"/>
          <w:szCs w:val="44"/>
        </w:rPr>
        <w:t>年</w:t>
      </w:r>
      <w:r>
        <w:rPr>
          <w:rFonts w:hint="default" w:ascii="Times New Roman" w:hAnsi="Times New Roman" w:eastAsia="华文中宋" w:cs="Times New Roman"/>
          <w:kern w:val="0"/>
          <w:sz w:val="44"/>
          <w:szCs w:val="44"/>
          <w:lang w:val="en-US" w:eastAsia="zh-CN"/>
        </w:rPr>
        <w:t>相城区绿色发展类财政</w:t>
      </w:r>
      <w:r>
        <w:rPr>
          <w:rFonts w:hint="default" w:ascii="Times New Roman" w:hAnsi="Times New Roman" w:eastAsia="华文中宋" w:cs="Times New Roman"/>
          <w:kern w:val="0"/>
          <w:sz w:val="44"/>
          <w:szCs w:val="44"/>
        </w:rPr>
        <w:t>专项</w:t>
      </w:r>
      <w:r>
        <w:rPr>
          <w:rFonts w:hint="default" w:ascii="Times New Roman" w:hAnsi="Times New Roman" w:eastAsia="华文中宋" w:cs="Times New Roman"/>
          <w:kern w:val="0"/>
          <w:sz w:val="44"/>
          <w:szCs w:val="44"/>
          <w:lang w:val="en-US" w:eastAsia="zh-CN"/>
        </w:rPr>
        <w:t>资金</w:t>
      </w:r>
    </w:p>
    <w:p>
      <w:pPr>
        <w:spacing w:line="560" w:lineRule="exact"/>
        <w:jc w:val="center"/>
        <w:rPr>
          <w:rFonts w:hint="default" w:ascii="Times New Roman" w:hAnsi="Times New Roman" w:eastAsia="华文中宋" w:cs="Times New Roman"/>
          <w:kern w:val="0"/>
          <w:sz w:val="44"/>
          <w:szCs w:val="44"/>
          <w:lang w:val="en-US" w:eastAsia="zh-CN"/>
        </w:rPr>
      </w:pPr>
      <w:r>
        <w:rPr>
          <w:rFonts w:hint="default" w:ascii="Times New Roman" w:hAnsi="Times New Roman" w:eastAsia="华文中宋" w:cs="Times New Roman"/>
          <w:kern w:val="0"/>
          <w:sz w:val="44"/>
          <w:szCs w:val="44"/>
        </w:rPr>
        <w:t>申报指南</w:t>
      </w:r>
      <w:r>
        <w:rPr>
          <w:rFonts w:hint="default" w:ascii="Times New Roman" w:hAnsi="Times New Roman" w:eastAsia="华文中宋" w:cs="Times New Roman"/>
          <w:kern w:val="0"/>
          <w:sz w:val="44"/>
          <w:szCs w:val="44"/>
          <w:lang w:val="en-US" w:eastAsia="zh-CN"/>
        </w:rPr>
        <w:t>（C2）</w:t>
      </w:r>
    </w:p>
    <w:p>
      <w:pPr>
        <w:spacing w:line="560" w:lineRule="exact"/>
        <w:rPr>
          <w:rFonts w:hint="default" w:ascii="Times New Roman" w:hAnsi="Times New Roman" w:eastAsia="黑体" w:cs="Times New Roman"/>
          <w:sz w:val="32"/>
          <w:szCs w:val="32"/>
        </w:rPr>
      </w:pPr>
    </w:p>
    <w:p>
      <w:pPr>
        <w:spacing w:line="560" w:lineRule="exact"/>
        <w:ind w:firstLine="624" w:firstLineChars="195"/>
        <w:rPr>
          <w:rFonts w:hint="default" w:ascii="Times New Roman" w:hAnsi="Times New Roman" w:eastAsia="黑体" w:cs="Times New Roman"/>
          <w:sz w:val="32"/>
          <w:szCs w:val="32"/>
        </w:rPr>
      </w:pPr>
      <w:r>
        <w:rPr>
          <w:rFonts w:hint="default" w:ascii="Times New Roman" w:hAnsi="Times New Roman" w:eastAsia="黑体" w:cs="Times New Roman"/>
          <w:snapToGrid w:val="0"/>
          <w:kern w:val="0"/>
          <w:sz w:val="32"/>
          <w:szCs w:val="32"/>
        </w:rPr>
        <w:t>一、申报范围和条件</w:t>
      </w:r>
    </w:p>
    <w:p>
      <w:pPr>
        <w:widowControl/>
        <w:spacing w:line="560" w:lineRule="exact"/>
        <w:ind w:firstLine="640" w:firstLineChars="200"/>
        <w:rPr>
          <w:rFonts w:hint="default" w:ascii="Times New Roman" w:hAnsi="Times New Roman" w:eastAsia="楷体" w:cs="Times New Roman"/>
          <w:snapToGrid w:val="0"/>
          <w:kern w:val="0"/>
          <w:sz w:val="32"/>
          <w:szCs w:val="32"/>
        </w:rPr>
      </w:pPr>
      <w:r>
        <w:rPr>
          <w:rFonts w:hint="default" w:ascii="Times New Roman" w:hAnsi="Times New Roman" w:eastAsia="楷体" w:cs="Times New Roman"/>
          <w:snapToGrid w:val="0"/>
          <w:kern w:val="0"/>
          <w:sz w:val="32"/>
          <w:szCs w:val="32"/>
        </w:rPr>
        <w:t>（一）申报范围</w:t>
      </w:r>
    </w:p>
    <w:p>
      <w:pPr>
        <w:widowControl/>
        <w:spacing w:line="560" w:lineRule="exact"/>
        <w:ind w:firstLine="643" w:firstLineChars="200"/>
        <w:rPr>
          <w:rFonts w:hint="default" w:ascii="Times New Roman" w:hAnsi="Times New Roman" w:eastAsia="仿宋_GB2312" w:cs="Times New Roman"/>
          <w:b/>
          <w:snapToGrid w:val="0"/>
          <w:kern w:val="0"/>
          <w:sz w:val="32"/>
          <w:szCs w:val="32"/>
        </w:rPr>
      </w:pPr>
      <w:r>
        <w:rPr>
          <w:rFonts w:hint="default" w:ascii="Times New Roman" w:hAnsi="Times New Roman" w:eastAsia="仿宋_GB2312" w:cs="Times New Roman"/>
          <w:b/>
          <w:snapToGrid w:val="0"/>
          <w:kern w:val="0"/>
          <w:sz w:val="32"/>
          <w:szCs w:val="32"/>
        </w:rPr>
        <w:t>1. 节能项目申报范围</w:t>
      </w:r>
    </w:p>
    <w:p>
      <w:pPr>
        <w:widowControl/>
        <w:spacing w:line="58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项目申报单位在苏州市相城区内依法登记注册、具有独立法人资格的企业；项目应符合专项资金补助范围中对节能项目类别要求；项目具有较好的经济效益、社会效益和环境效益。项目类别</w:t>
      </w:r>
      <w:r>
        <w:rPr>
          <w:rFonts w:hint="default" w:ascii="Times New Roman" w:hAnsi="Times New Roman" w:eastAsia="仿宋_GB2312" w:cs="Times New Roman"/>
          <w:snapToGrid w:val="0"/>
          <w:kern w:val="0"/>
          <w:sz w:val="32"/>
          <w:szCs w:val="32"/>
          <w:lang w:val="en-US" w:eastAsia="zh-CN"/>
        </w:rPr>
        <w:t>如下</w:t>
      </w:r>
      <w:r>
        <w:rPr>
          <w:rFonts w:hint="default" w:ascii="Times New Roman" w:hAnsi="Times New Roman" w:eastAsia="仿宋_GB2312" w:cs="Times New Roman"/>
          <w:snapToGrid w:val="0"/>
          <w:kern w:val="0"/>
          <w:sz w:val="32"/>
          <w:szCs w:val="32"/>
        </w:rPr>
        <w:t>：</w:t>
      </w:r>
    </w:p>
    <w:p>
      <w:pPr>
        <w:widowControl/>
        <w:numPr>
          <w:ilvl w:val="0"/>
          <w:numId w:val="1"/>
        </w:numPr>
        <w:spacing w:line="58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节能</w:t>
      </w:r>
      <w:r>
        <w:rPr>
          <w:rFonts w:hint="eastAsia" w:eastAsia="仿宋_GB2312" w:cs="Times New Roman"/>
          <w:snapToGrid w:val="0"/>
          <w:kern w:val="0"/>
          <w:sz w:val="32"/>
          <w:szCs w:val="32"/>
          <w:lang w:val="en-US" w:eastAsia="zh-CN"/>
        </w:rPr>
        <w:t>技术</w:t>
      </w:r>
      <w:r>
        <w:rPr>
          <w:rFonts w:hint="default" w:ascii="Times New Roman" w:hAnsi="Times New Roman" w:eastAsia="仿宋_GB2312" w:cs="Times New Roman"/>
          <w:snapToGrid w:val="0"/>
          <w:kern w:val="0"/>
          <w:sz w:val="32"/>
          <w:szCs w:val="32"/>
        </w:rPr>
        <w:t>改造项目；</w:t>
      </w:r>
    </w:p>
    <w:p>
      <w:pPr>
        <w:widowControl/>
        <w:numPr>
          <w:ilvl w:val="0"/>
          <w:numId w:val="1"/>
        </w:numPr>
        <w:spacing w:line="580" w:lineRule="exact"/>
        <w:ind w:left="0" w:lef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节能装备（产品）产业化项目；</w:t>
      </w:r>
    </w:p>
    <w:p>
      <w:pPr>
        <w:widowControl/>
        <w:numPr>
          <w:ilvl w:val="0"/>
          <w:numId w:val="1"/>
        </w:numPr>
        <w:spacing w:line="580" w:lineRule="exact"/>
        <w:ind w:left="0" w:leftChars="0"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合同能源管理项目；</w:t>
      </w:r>
    </w:p>
    <w:p>
      <w:pPr>
        <w:widowControl/>
        <w:numPr>
          <w:ilvl w:val="0"/>
          <w:numId w:val="1"/>
        </w:numPr>
        <w:spacing w:line="580" w:lineRule="exact"/>
        <w:ind w:left="0" w:leftChars="0"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淘汰落后项目；</w:t>
      </w:r>
    </w:p>
    <w:p>
      <w:pPr>
        <w:widowControl/>
        <w:numPr>
          <w:ilvl w:val="0"/>
          <w:numId w:val="1"/>
        </w:numPr>
        <w:spacing w:line="580" w:lineRule="exact"/>
        <w:ind w:left="0" w:leftChars="0"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奖补类项目。</w:t>
      </w:r>
    </w:p>
    <w:p>
      <w:pPr>
        <w:widowControl/>
        <w:numPr>
          <w:ilvl w:val="0"/>
          <w:numId w:val="2"/>
        </w:numPr>
        <w:spacing w:line="560" w:lineRule="exact"/>
        <w:ind w:firstLine="643" w:firstLineChars="200"/>
        <w:rPr>
          <w:rFonts w:hint="default" w:ascii="Times New Roman" w:hAnsi="Times New Roman" w:eastAsia="仿宋_GB2312" w:cs="Times New Roman"/>
          <w:b/>
          <w:snapToGrid w:val="0"/>
          <w:kern w:val="0"/>
          <w:sz w:val="32"/>
          <w:szCs w:val="32"/>
        </w:rPr>
      </w:pPr>
      <w:r>
        <w:rPr>
          <w:rFonts w:hint="default" w:ascii="Times New Roman" w:hAnsi="Times New Roman" w:eastAsia="仿宋_GB2312" w:cs="Times New Roman"/>
          <w:b/>
          <w:snapToGrid w:val="0"/>
          <w:kern w:val="0"/>
          <w:sz w:val="32"/>
          <w:szCs w:val="32"/>
        </w:rPr>
        <w:t>循环经济</w:t>
      </w:r>
      <w:r>
        <w:rPr>
          <w:rFonts w:hint="default" w:ascii="Times New Roman" w:hAnsi="Times New Roman" w:eastAsia="仿宋_GB2312" w:cs="Times New Roman"/>
          <w:b/>
          <w:snapToGrid w:val="0"/>
          <w:kern w:val="0"/>
          <w:sz w:val="32"/>
          <w:szCs w:val="32"/>
          <w:lang w:eastAsia="zh-CN"/>
        </w:rPr>
        <w:t>、清洁生产</w:t>
      </w:r>
      <w:r>
        <w:rPr>
          <w:rFonts w:hint="default" w:ascii="Times New Roman" w:hAnsi="Times New Roman" w:eastAsia="仿宋_GB2312" w:cs="Times New Roman"/>
          <w:b/>
          <w:snapToGrid w:val="0"/>
          <w:kern w:val="0"/>
          <w:sz w:val="32"/>
          <w:szCs w:val="32"/>
        </w:rPr>
        <w:t>项目申报范围</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项目申报单位</w:t>
      </w:r>
      <w:r>
        <w:rPr>
          <w:rFonts w:hint="eastAsia" w:eastAsia="仿宋_GB2312" w:cs="Times New Roman"/>
          <w:snapToGrid w:val="0"/>
          <w:kern w:val="0"/>
          <w:sz w:val="32"/>
          <w:szCs w:val="32"/>
          <w:lang w:val="en-US" w:eastAsia="zh-CN"/>
        </w:rPr>
        <w:t>在</w:t>
      </w:r>
      <w:r>
        <w:rPr>
          <w:rFonts w:hint="default" w:ascii="Times New Roman" w:hAnsi="Times New Roman" w:eastAsia="仿宋_GB2312" w:cs="Times New Roman"/>
          <w:snapToGrid w:val="0"/>
          <w:kern w:val="0"/>
          <w:sz w:val="32"/>
          <w:szCs w:val="32"/>
        </w:rPr>
        <w:t>苏州市相城区内依法登记注册、具有独立法人资格的企业；项目应符合专项资金补助范围中对循环经济</w:t>
      </w:r>
      <w:r>
        <w:rPr>
          <w:rFonts w:hint="default" w:ascii="Times New Roman" w:hAnsi="Times New Roman" w:eastAsia="仿宋_GB2312" w:cs="Times New Roman"/>
          <w:snapToGrid w:val="0"/>
          <w:kern w:val="0"/>
          <w:sz w:val="32"/>
          <w:szCs w:val="32"/>
          <w:lang w:eastAsia="zh-CN"/>
        </w:rPr>
        <w:t>、</w:t>
      </w:r>
      <w:r>
        <w:rPr>
          <w:rFonts w:hint="default" w:ascii="Times New Roman" w:hAnsi="Times New Roman" w:eastAsia="仿宋_GB2312" w:cs="Times New Roman"/>
          <w:snapToGrid w:val="0"/>
          <w:kern w:val="0"/>
          <w:sz w:val="32"/>
          <w:szCs w:val="32"/>
          <w:lang w:val="en-US" w:eastAsia="zh-CN"/>
        </w:rPr>
        <w:t>清洁生产</w:t>
      </w:r>
      <w:r>
        <w:rPr>
          <w:rFonts w:hint="default" w:ascii="Times New Roman" w:hAnsi="Times New Roman" w:eastAsia="仿宋_GB2312" w:cs="Times New Roman"/>
          <w:snapToGrid w:val="0"/>
          <w:kern w:val="0"/>
          <w:sz w:val="32"/>
          <w:szCs w:val="32"/>
        </w:rPr>
        <w:t>项目类别要求；项目具有较好的经济效益、社会效益和环境效益。项目类别如下：</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（1）资源循环利用项目（废弃物再利用、资源化，机电产品再制造</w:t>
      </w:r>
      <w:r>
        <w:rPr>
          <w:rFonts w:hint="default" w:ascii="Times New Roman" w:hAnsi="Times New Roman" w:eastAsia="仿宋_GB2312" w:cs="Times New Roman"/>
          <w:snapToGrid w:val="0"/>
          <w:kern w:val="0"/>
          <w:sz w:val="32"/>
          <w:szCs w:val="32"/>
          <w:lang w:eastAsia="zh-CN"/>
        </w:rPr>
        <w:t>，</w:t>
      </w:r>
      <w:r>
        <w:rPr>
          <w:rFonts w:hint="default" w:ascii="Times New Roman" w:hAnsi="Times New Roman" w:eastAsia="仿宋_GB2312" w:cs="Times New Roman"/>
          <w:snapToGrid w:val="0"/>
          <w:kern w:val="0"/>
          <w:sz w:val="32"/>
          <w:szCs w:val="32"/>
        </w:rPr>
        <w:t>城市污泥资源化等循环经济项目）；</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（2）资源减量化项目；</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（3）清洁生产</w:t>
      </w:r>
      <w:r>
        <w:rPr>
          <w:rFonts w:hint="default" w:ascii="Times New Roman" w:hAnsi="Times New Roman" w:eastAsia="仿宋_GB2312" w:cs="Times New Roman"/>
          <w:snapToGrid w:val="0"/>
          <w:kern w:val="0"/>
          <w:sz w:val="32"/>
          <w:szCs w:val="32"/>
          <w:lang w:val="en-US" w:eastAsia="zh-CN"/>
        </w:rPr>
        <w:t>项目</w:t>
      </w:r>
      <w:r>
        <w:rPr>
          <w:rFonts w:hint="default" w:ascii="Times New Roman" w:hAnsi="Times New Roman" w:eastAsia="仿宋_GB2312" w:cs="Times New Roman"/>
          <w:snapToGrid w:val="0"/>
          <w:kern w:val="0"/>
          <w:sz w:val="32"/>
          <w:szCs w:val="32"/>
        </w:rPr>
        <w:t>。</w:t>
      </w:r>
    </w:p>
    <w:p>
      <w:pPr>
        <w:widowControl/>
        <w:spacing w:line="560" w:lineRule="exact"/>
        <w:ind w:firstLine="640" w:firstLineChars="200"/>
        <w:rPr>
          <w:rFonts w:hint="default" w:ascii="Times New Roman" w:hAnsi="Times New Roman" w:eastAsia="楷体" w:cs="Times New Roman"/>
          <w:snapToGrid w:val="0"/>
          <w:kern w:val="0"/>
          <w:sz w:val="32"/>
          <w:szCs w:val="32"/>
        </w:rPr>
      </w:pPr>
      <w:r>
        <w:rPr>
          <w:rFonts w:hint="default" w:ascii="Times New Roman" w:hAnsi="Times New Roman" w:eastAsia="楷体" w:cs="Times New Roman"/>
          <w:snapToGrid w:val="0"/>
          <w:kern w:val="0"/>
          <w:sz w:val="32"/>
          <w:szCs w:val="32"/>
        </w:rPr>
        <w:t>（二）申报条件</w:t>
      </w:r>
    </w:p>
    <w:p>
      <w:pPr>
        <w:widowControl/>
        <w:spacing w:line="560" w:lineRule="exact"/>
        <w:ind w:firstLine="643" w:firstLineChars="200"/>
        <w:rPr>
          <w:rFonts w:hint="default" w:ascii="Times New Roman" w:hAnsi="Times New Roman" w:eastAsia="仿宋_GB2312" w:cs="Times New Roman"/>
          <w:b/>
          <w:snapToGrid w:val="0"/>
          <w:kern w:val="0"/>
          <w:sz w:val="32"/>
          <w:szCs w:val="32"/>
        </w:rPr>
      </w:pPr>
      <w:r>
        <w:rPr>
          <w:rFonts w:hint="default" w:ascii="Times New Roman" w:hAnsi="Times New Roman" w:eastAsia="仿宋_GB2312" w:cs="Times New Roman"/>
          <w:b/>
          <w:snapToGrid w:val="0"/>
          <w:kern w:val="0"/>
          <w:sz w:val="32"/>
          <w:szCs w:val="32"/>
        </w:rPr>
        <w:t>1. 节能项目申报条件</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 xml:space="preserve">（1）项目建设符合国家、省、市和区产业政策、节能减排要求以及有关规定和程序。造纸、制革、酿造、染料、印染、电镀以及其他排放含磷、氮等污染物的项目，需要提供项目审批部门批复； </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w:t>
      </w:r>
      <w:r>
        <w:rPr>
          <w:rFonts w:hint="default" w:ascii="Times New Roman" w:hAnsi="Times New Roman" w:eastAsia="仿宋_GB2312" w:cs="Times New Roman"/>
          <w:sz w:val="32"/>
          <w:szCs w:val="32"/>
        </w:rPr>
        <w:t>申报的项目必须是201</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年1月1日以后竣工投产，或截止项目申报期已经完工，且发票或付款金额达到计划总投资60%以上的项目；</w:t>
      </w:r>
    </w:p>
    <w:p>
      <w:pPr>
        <w:widowControl/>
        <w:spacing w:line="560" w:lineRule="exact"/>
        <w:ind w:firstLine="640" w:firstLineChars="200"/>
        <w:rPr>
          <w:rFonts w:hint="eastAsia" w:eastAsia="仿宋_GB2312" w:cs="Times New Roman"/>
          <w:snapToGrid w:val="0"/>
          <w:kern w:val="0"/>
          <w:sz w:val="32"/>
          <w:szCs w:val="32"/>
          <w:lang w:val="en-US" w:eastAsia="zh-CN"/>
        </w:rPr>
      </w:pPr>
      <w:r>
        <w:rPr>
          <w:rFonts w:hint="default" w:ascii="Times New Roman" w:hAnsi="Times New Roman" w:eastAsia="仿宋_GB2312" w:cs="Times New Roman"/>
          <w:snapToGrid w:val="0"/>
          <w:kern w:val="0"/>
          <w:sz w:val="32"/>
          <w:szCs w:val="32"/>
        </w:rPr>
        <w:t>（3）</w:t>
      </w:r>
      <w:r>
        <w:rPr>
          <w:rFonts w:hint="default" w:ascii="Times New Roman" w:hAnsi="Times New Roman" w:eastAsia="仿宋_GB2312" w:cs="Times New Roman"/>
          <w:snapToGrid w:val="0"/>
          <w:kern w:val="0"/>
          <w:sz w:val="32"/>
          <w:szCs w:val="32"/>
          <w:lang w:val="en-US" w:eastAsia="zh-CN"/>
        </w:rPr>
        <w:t>已享受过国家、省、市和区相关资金奖励支持的项目不得重复申请专项资金</w:t>
      </w:r>
      <w:r>
        <w:rPr>
          <w:rFonts w:hint="eastAsia" w:eastAsia="仿宋_GB2312" w:cs="Times New Roman"/>
          <w:snapToGrid w:val="0"/>
          <w:kern w:val="0"/>
          <w:sz w:val="32"/>
          <w:szCs w:val="32"/>
          <w:lang w:val="en-US" w:eastAsia="zh-CN"/>
        </w:rPr>
        <w:t>；</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napToGrid w:val="0"/>
          <w:kern w:val="0"/>
          <w:sz w:val="32"/>
          <w:szCs w:val="32"/>
          <w:lang w:val="en-US" w:eastAsia="zh-CN"/>
        </w:rPr>
        <w:t>4</w:t>
      </w:r>
      <w:r>
        <w:rPr>
          <w:rFonts w:hint="default" w:ascii="Times New Roman" w:hAnsi="Times New Roman" w:eastAsia="仿宋_GB2312" w:cs="Times New Roman"/>
          <w:snapToGrid w:val="0"/>
          <w:kern w:val="0"/>
          <w:sz w:val="32"/>
          <w:szCs w:val="32"/>
        </w:rPr>
        <w:t>）申报专项资金还应具备以下条件：</w:t>
      </w:r>
    </w:p>
    <w:p>
      <w:pPr>
        <w:widowControl/>
        <w:spacing w:line="560" w:lineRule="exact"/>
        <w:ind w:firstLine="640" w:firstLineChars="200"/>
        <w:jc w:val="left"/>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a.节能</w:t>
      </w:r>
      <w:r>
        <w:rPr>
          <w:rFonts w:hint="eastAsia" w:eastAsia="仿宋_GB2312" w:cs="Times New Roman"/>
          <w:snapToGrid w:val="0"/>
          <w:kern w:val="0"/>
          <w:sz w:val="32"/>
          <w:szCs w:val="32"/>
          <w:lang w:val="en-US" w:eastAsia="zh-CN"/>
        </w:rPr>
        <w:t>技术</w:t>
      </w:r>
      <w:r>
        <w:rPr>
          <w:rFonts w:hint="default" w:ascii="Times New Roman" w:hAnsi="Times New Roman" w:eastAsia="仿宋_GB2312" w:cs="Times New Roman"/>
          <w:snapToGrid w:val="0"/>
          <w:kern w:val="0"/>
          <w:sz w:val="32"/>
          <w:szCs w:val="32"/>
        </w:rPr>
        <w:t>改造项目：工业企业实施的锅炉（窑炉）节能改造、余热余压利用、电机更新及系统节能改造、能源管理中心建设、能量系统优化、半导体照明等节能</w:t>
      </w:r>
      <w:r>
        <w:rPr>
          <w:rFonts w:hint="eastAsia" w:eastAsia="仿宋_GB2312" w:cs="Times New Roman"/>
          <w:snapToGrid w:val="0"/>
          <w:kern w:val="0"/>
          <w:sz w:val="32"/>
          <w:szCs w:val="32"/>
          <w:lang w:val="en-US" w:eastAsia="zh-CN"/>
        </w:rPr>
        <w:t>技术</w:t>
      </w:r>
      <w:r>
        <w:rPr>
          <w:rFonts w:hint="default" w:ascii="Times New Roman" w:hAnsi="Times New Roman" w:eastAsia="仿宋_GB2312" w:cs="Times New Roman"/>
          <w:snapToGrid w:val="0"/>
          <w:kern w:val="0"/>
          <w:sz w:val="32"/>
          <w:szCs w:val="32"/>
        </w:rPr>
        <w:t>改造项目</w:t>
      </w:r>
      <w:r>
        <w:rPr>
          <w:rFonts w:hint="default" w:ascii="Times New Roman" w:hAnsi="Times New Roman" w:eastAsia="仿宋_GB2312" w:cs="Times New Roman"/>
          <w:snapToGrid w:val="0"/>
          <w:kern w:val="0"/>
          <w:sz w:val="32"/>
          <w:szCs w:val="32"/>
          <w:lang w:eastAsia="zh-CN"/>
        </w:rPr>
        <w:t>；</w:t>
      </w:r>
      <w:r>
        <w:rPr>
          <w:rFonts w:hint="default" w:ascii="Times New Roman" w:hAnsi="Times New Roman" w:eastAsia="仿宋_GB2312" w:cs="Times New Roman"/>
          <w:snapToGrid w:val="0"/>
          <w:kern w:val="0"/>
          <w:sz w:val="32"/>
          <w:szCs w:val="32"/>
          <w:lang w:val="en-US" w:eastAsia="zh-CN"/>
        </w:rPr>
        <w:t>项目</w:t>
      </w:r>
      <w:r>
        <w:rPr>
          <w:rFonts w:hint="default" w:ascii="Times New Roman" w:hAnsi="Times New Roman" w:eastAsia="仿宋_GB2312" w:cs="Times New Roman"/>
          <w:snapToGrid w:val="0"/>
          <w:kern w:val="0"/>
          <w:sz w:val="32"/>
          <w:szCs w:val="32"/>
        </w:rPr>
        <w:t>依托的改造主体应符合产业政策且投产2年以上，项目节能量在75吨标准煤以上（含），且项目技术和设备投资额不低于75万元</w:t>
      </w:r>
      <w:r>
        <w:rPr>
          <w:rFonts w:hint="default" w:ascii="Times New Roman" w:hAnsi="Times New Roman" w:eastAsia="仿宋_GB2312" w:cs="Times New Roman"/>
          <w:kern w:val="0"/>
          <w:sz w:val="32"/>
          <w:szCs w:val="32"/>
        </w:rPr>
        <w:t>（LED</w:t>
      </w:r>
      <w:r>
        <w:rPr>
          <w:rFonts w:hint="default" w:ascii="Times New Roman" w:hAnsi="Times New Roman" w:eastAsia="仿宋_GB2312" w:cs="Times New Roman"/>
          <w:kern w:val="0"/>
          <w:sz w:val="32"/>
          <w:szCs w:val="32"/>
          <w:lang w:val="en-US" w:eastAsia="zh-CN"/>
        </w:rPr>
        <w:t>专项</w:t>
      </w:r>
      <w:r>
        <w:rPr>
          <w:rFonts w:hint="default" w:ascii="Times New Roman" w:hAnsi="Times New Roman" w:eastAsia="仿宋_GB2312" w:cs="Times New Roman"/>
          <w:kern w:val="0"/>
          <w:sz w:val="32"/>
          <w:szCs w:val="32"/>
        </w:rPr>
        <w:t>节能</w:t>
      </w:r>
      <w:r>
        <w:rPr>
          <w:rFonts w:hint="eastAsia" w:eastAsia="仿宋_GB2312" w:cs="Times New Roman"/>
          <w:kern w:val="0"/>
          <w:sz w:val="32"/>
          <w:szCs w:val="32"/>
          <w:lang w:val="en-US" w:eastAsia="zh-CN"/>
        </w:rPr>
        <w:t>技术</w:t>
      </w:r>
      <w:r>
        <w:rPr>
          <w:rFonts w:hint="default" w:ascii="Times New Roman" w:hAnsi="Times New Roman" w:eastAsia="仿宋_GB2312" w:cs="Times New Roman"/>
          <w:kern w:val="0"/>
          <w:sz w:val="32"/>
          <w:szCs w:val="32"/>
          <w:lang w:val="en-US" w:eastAsia="zh-CN"/>
        </w:rPr>
        <w:t>改造项目</w:t>
      </w:r>
      <w:r>
        <w:rPr>
          <w:rFonts w:hint="default" w:ascii="Times New Roman" w:hAnsi="Times New Roman" w:eastAsia="仿宋_GB2312" w:cs="Times New Roman"/>
          <w:kern w:val="0"/>
          <w:sz w:val="32"/>
          <w:szCs w:val="32"/>
        </w:rPr>
        <w:t>的投资额可以放宽到40万元以上）。</w:t>
      </w:r>
    </w:p>
    <w:p>
      <w:pPr>
        <w:widowControl/>
        <w:spacing w:line="560" w:lineRule="exact"/>
        <w:ind w:firstLine="640" w:firstLineChars="200"/>
        <w:jc w:val="left"/>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b.</w:t>
      </w:r>
      <w:r>
        <w:rPr>
          <w:rFonts w:hint="default" w:ascii="Times New Roman" w:hAnsi="Times New Roman" w:eastAsia="仿宋_GB2312" w:cs="Times New Roman"/>
          <w:sz w:val="32"/>
          <w:szCs w:val="32"/>
        </w:rPr>
        <w:t xml:space="preserve"> 节能装备（产品）产业</w:t>
      </w:r>
      <w:r>
        <w:rPr>
          <w:rFonts w:hint="default" w:ascii="Times New Roman" w:hAnsi="Times New Roman" w:eastAsia="仿宋_GB2312" w:cs="Times New Roman"/>
          <w:snapToGrid w:val="0"/>
          <w:kern w:val="0"/>
          <w:sz w:val="32"/>
          <w:szCs w:val="32"/>
        </w:rPr>
        <w:t>化项目：符合重点支持方向的节能锅炉窑炉、高效电机及拖动设备、余热余压利用装备、半导体照明产品等产业化、规模化建设项目；应用技术省内领先，市场亟需，有较好的推广前景，项目具有显著经济效益；项目技术和设备具有一项以上发明专利，投资额不低于</w:t>
      </w:r>
      <w:r>
        <w:rPr>
          <w:rFonts w:hint="default" w:ascii="Times New Roman" w:hAnsi="Times New Roman" w:eastAsia="仿宋_GB2312" w:cs="Times New Roman"/>
          <w:snapToGrid w:val="0"/>
          <w:kern w:val="0"/>
          <w:sz w:val="32"/>
          <w:szCs w:val="32"/>
          <w:lang w:val="en-US" w:eastAsia="zh-CN"/>
        </w:rPr>
        <w:t>15</w:t>
      </w:r>
      <w:r>
        <w:rPr>
          <w:rFonts w:hint="default" w:ascii="Times New Roman" w:hAnsi="Times New Roman" w:eastAsia="仿宋_GB2312" w:cs="Times New Roman"/>
          <w:snapToGrid w:val="0"/>
          <w:kern w:val="0"/>
          <w:sz w:val="32"/>
          <w:szCs w:val="32"/>
        </w:rPr>
        <w:t>0万元，上年度实现年销售额超</w:t>
      </w:r>
      <w:r>
        <w:rPr>
          <w:rFonts w:hint="eastAsia" w:eastAsia="仿宋_GB2312" w:cs="Times New Roman"/>
          <w:snapToGrid w:val="0"/>
          <w:kern w:val="0"/>
          <w:sz w:val="32"/>
          <w:szCs w:val="32"/>
          <w:lang w:val="en-US" w:eastAsia="zh-CN"/>
        </w:rPr>
        <w:t>35</w:t>
      </w:r>
      <w:r>
        <w:rPr>
          <w:rFonts w:hint="default" w:ascii="Times New Roman" w:hAnsi="Times New Roman" w:eastAsia="仿宋_GB2312" w:cs="Times New Roman"/>
          <w:snapToGrid w:val="0"/>
          <w:kern w:val="0"/>
          <w:sz w:val="32"/>
          <w:szCs w:val="32"/>
        </w:rPr>
        <w:t>0万元。</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c.合同能源管理项目：符合合同能源管理的基本要素，即改造投入的70%以上由节能技术服务公司承担，节能技术服务公司通过与企业分享项目节能效益获取收益；节能技术服务公司具备相应业务</w:t>
      </w:r>
      <w:r>
        <w:rPr>
          <w:rFonts w:hint="eastAsia" w:eastAsia="仿宋_GB2312" w:cs="Times New Roman"/>
          <w:snapToGrid w:val="0"/>
          <w:kern w:val="0"/>
          <w:sz w:val="32"/>
          <w:szCs w:val="32"/>
          <w:lang w:val="en-US" w:eastAsia="zh-CN"/>
        </w:rPr>
        <w:t>能力</w:t>
      </w:r>
      <w:r>
        <w:rPr>
          <w:rFonts w:hint="default" w:ascii="Times New Roman" w:hAnsi="Times New Roman" w:eastAsia="仿宋_GB2312" w:cs="Times New Roman"/>
          <w:snapToGrid w:val="0"/>
          <w:kern w:val="0"/>
          <w:sz w:val="32"/>
          <w:szCs w:val="32"/>
        </w:rPr>
        <w:t>且服务企业为相城区范围的企业和单位，节能效果明显、效益良好。</w:t>
      </w:r>
      <w:r>
        <w:rPr>
          <w:rFonts w:hint="default" w:ascii="Times New Roman" w:hAnsi="Times New Roman" w:eastAsia="仿宋_GB2312" w:cs="Times New Roman"/>
          <w:sz w:val="32"/>
          <w:szCs w:val="32"/>
        </w:rPr>
        <w:t>合同能源管理项目必须提供项目合同（复印件加盖单位公章）、节能效益分成证明（收益发票复印件加盖单位公章）及服务对象提供的项目实施情况及运行效果的证明材料。</w:t>
      </w:r>
    </w:p>
    <w:p>
      <w:pPr>
        <w:widowControl/>
        <w:spacing w:line="580" w:lineRule="atLeas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d.淘汰落后项目：配电变压器、电机更新按照《苏州市配电电压器能效提升实施方案》、《苏州市电机能效提升计划实施方案》，201</w:t>
      </w:r>
      <w:r>
        <w:rPr>
          <w:rFonts w:hint="default" w:ascii="Times New Roman" w:hAnsi="Times New Roman" w:eastAsia="仿宋_GB2312" w:cs="Times New Roman"/>
          <w:snapToGrid w:val="0"/>
          <w:kern w:val="0"/>
          <w:sz w:val="32"/>
          <w:szCs w:val="32"/>
          <w:lang w:val="en-US" w:eastAsia="zh-CN"/>
        </w:rPr>
        <w:t>7</w:t>
      </w:r>
      <w:r>
        <w:rPr>
          <w:rFonts w:hint="default" w:ascii="Times New Roman" w:hAnsi="Times New Roman" w:eastAsia="仿宋_GB2312" w:cs="Times New Roman"/>
          <w:snapToGrid w:val="0"/>
          <w:kern w:val="0"/>
          <w:sz w:val="32"/>
          <w:szCs w:val="32"/>
        </w:rPr>
        <w:t>年1月1 日以后购买符合国家相关标准中能效等级为二级及以上，并安装替代原有国家明令淘汰的低效配电变压器、电机，且有</w:t>
      </w:r>
      <w:r>
        <w:rPr>
          <w:rFonts w:hint="eastAsia" w:eastAsia="仿宋_GB2312" w:cs="Times New Roman"/>
          <w:snapToGrid w:val="0"/>
          <w:kern w:val="0"/>
          <w:sz w:val="32"/>
          <w:szCs w:val="32"/>
          <w:lang w:val="en-US" w:eastAsia="zh-CN"/>
        </w:rPr>
        <w:t>苏州市节能监察中心</w:t>
      </w:r>
      <w:r>
        <w:rPr>
          <w:rFonts w:hint="default" w:ascii="Times New Roman" w:hAnsi="Times New Roman" w:eastAsia="仿宋_GB2312" w:cs="Times New Roman"/>
          <w:snapToGrid w:val="0"/>
          <w:kern w:val="0"/>
          <w:sz w:val="32"/>
          <w:szCs w:val="32"/>
        </w:rPr>
        <w:t>201</w:t>
      </w:r>
      <w:r>
        <w:rPr>
          <w:rFonts w:hint="default" w:ascii="Times New Roman" w:hAnsi="Times New Roman" w:eastAsia="仿宋_GB2312" w:cs="Times New Roman"/>
          <w:snapToGrid w:val="0"/>
          <w:kern w:val="0"/>
          <w:sz w:val="32"/>
          <w:szCs w:val="32"/>
          <w:lang w:val="en-US" w:eastAsia="zh-CN"/>
        </w:rPr>
        <w:t>7</w:t>
      </w:r>
      <w:r>
        <w:rPr>
          <w:rFonts w:hint="default" w:ascii="Times New Roman" w:hAnsi="Times New Roman" w:eastAsia="仿宋_GB2312" w:cs="Times New Roman"/>
          <w:snapToGrid w:val="0"/>
          <w:kern w:val="0"/>
          <w:sz w:val="32"/>
          <w:szCs w:val="32"/>
        </w:rPr>
        <w:t>年1月1日以后出具的淘汰设备报废证明，并提供相对应替换设备的采购发票证明材料。</w:t>
      </w:r>
    </w:p>
    <w:p>
      <w:pPr>
        <w:widowControl/>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napToGrid w:val="0"/>
          <w:kern w:val="0"/>
          <w:sz w:val="32"/>
          <w:szCs w:val="32"/>
        </w:rPr>
        <w:t>e.奖补类项目：能源审计项目。</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val="en-US" w:eastAsia="zh-CN"/>
        </w:rPr>
        <w:t>苏州</w:t>
      </w:r>
      <w:r>
        <w:rPr>
          <w:rFonts w:hint="default" w:ascii="Times New Roman" w:hAnsi="Times New Roman" w:eastAsia="仿宋_GB2312" w:cs="Times New Roman"/>
          <w:sz w:val="32"/>
          <w:szCs w:val="32"/>
        </w:rPr>
        <w:t>市</w:t>
      </w:r>
      <w:r>
        <w:rPr>
          <w:rFonts w:hint="default" w:ascii="Times New Roman" w:hAnsi="Times New Roman" w:eastAsia="仿宋_GB2312" w:cs="Times New Roman"/>
          <w:sz w:val="32"/>
          <w:szCs w:val="32"/>
          <w:lang w:val="en-US" w:eastAsia="zh-CN"/>
        </w:rPr>
        <w:t>经信委</w:t>
      </w:r>
      <w:r>
        <w:rPr>
          <w:rFonts w:hint="default" w:ascii="Times New Roman" w:hAnsi="Times New Roman" w:eastAsia="仿宋_GB2312" w:cs="Times New Roman"/>
          <w:sz w:val="32"/>
          <w:szCs w:val="32"/>
        </w:rPr>
        <w:t>下达</w:t>
      </w:r>
      <w:r>
        <w:rPr>
          <w:rFonts w:hint="default" w:ascii="Times New Roman" w:hAnsi="Times New Roman" w:eastAsia="仿宋_GB2312" w:cs="Times New Roman"/>
          <w:sz w:val="32"/>
          <w:szCs w:val="32"/>
          <w:lang w:val="en-US" w:eastAsia="zh-CN"/>
        </w:rPr>
        <w:t>的能源审计</w:t>
      </w:r>
      <w:r>
        <w:rPr>
          <w:rFonts w:hint="default" w:ascii="Times New Roman" w:hAnsi="Times New Roman" w:eastAsia="仿宋_GB2312" w:cs="Times New Roman"/>
          <w:sz w:val="32"/>
          <w:szCs w:val="32"/>
        </w:rPr>
        <w:t>计划</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实际完成能源审计工作的按政策给予相应补助</w:t>
      </w:r>
      <w:r>
        <w:rPr>
          <w:rFonts w:hint="default" w:ascii="Times New Roman" w:hAnsi="Times New Roman" w:eastAsia="仿宋_GB2312" w:cs="Times New Roman"/>
          <w:sz w:val="32"/>
          <w:szCs w:val="32"/>
        </w:rPr>
        <w:t>。</w:t>
      </w:r>
    </w:p>
    <w:p>
      <w:pPr>
        <w:widowControl/>
        <w:spacing w:line="56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w:t>
      </w:r>
      <w:r>
        <w:rPr>
          <w:rFonts w:hint="default" w:ascii="Times New Roman" w:hAnsi="Times New Roman" w:eastAsia="楷体_GB2312" w:cs="Times New Roman"/>
          <w:sz w:val="32"/>
          <w:szCs w:val="32"/>
          <w:lang w:val="en-US" w:eastAsia="zh-CN"/>
        </w:rPr>
        <w:t>5</w:t>
      </w:r>
      <w:r>
        <w:rPr>
          <w:rFonts w:hint="default" w:ascii="Times New Roman" w:hAnsi="Times New Roman" w:eastAsia="楷体_GB2312" w:cs="Times New Roman"/>
          <w:sz w:val="32"/>
          <w:szCs w:val="32"/>
        </w:rPr>
        <w:t>）</w:t>
      </w:r>
      <w:r>
        <w:rPr>
          <w:rFonts w:hint="default" w:ascii="Times New Roman" w:hAnsi="Times New Roman" w:eastAsia="仿宋_GB2312" w:cs="Times New Roman"/>
          <w:sz w:val="32"/>
          <w:szCs w:val="32"/>
        </w:rPr>
        <w:t>节能</w:t>
      </w:r>
      <w:r>
        <w:rPr>
          <w:rFonts w:hint="eastAsia" w:eastAsia="仿宋_GB2312" w:cs="Times New Roman"/>
          <w:sz w:val="32"/>
          <w:szCs w:val="32"/>
          <w:lang w:val="en-US" w:eastAsia="zh-CN"/>
        </w:rPr>
        <w:t>技术</w:t>
      </w:r>
      <w:r>
        <w:rPr>
          <w:rFonts w:hint="default" w:ascii="Times New Roman" w:hAnsi="Times New Roman" w:eastAsia="仿宋_GB2312" w:cs="Times New Roman"/>
          <w:sz w:val="32"/>
          <w:szCs w:val="32"/>
        </w:rPr>
        <w:t>改造项目和合同能源管理项目单位应委托第三方机构参照国家节能</w:t>
      </w:r>
      <w:r>
        <w:rPr>
          <w:rFonts w:hint="eastAsia" w:eastAsia="仿宋_GB2312" w:cs="Times New Roman"/>
          <w:sz w:val="32"/>
          <w:szCs w:val="32"/>
          <w:lang w:val="en-US" w:eastAsia="zh-CN"/>
        </w:rPr>
        <w:t>技术</w:t>
      </w:r>
      <w:r>
        <w:rPr>
          <w:rFonts w:hint="default" w:ascii="Times New Roman" w:hAnsi="Times New Roman" w:eastAsia="仿宋_GB2312" w:cs="Times New Roman"/>
          <w:sz w:val="32"/>
          <w:szCs w:val="32"/>
        </w:rPr>
        <w:t>改造项目第三方审核规范要求开展现场审核，并提供节能量审定报告。</w:t>
      </w:r>
    </w:p>
    <w:p>
      <w:pPr>
        <w:widowControl/>
        <w:spacing w:line="560" w:lineRule="exact"/>
        <w:ind w:firstLine="643" w:firstLineChars="200"/>
        <w:rPr>
          <w:rFonts w:hint="default" w:ascii="Times New Roman" w:hAnsi="Times New Roman" w:eastAsia="仿宋_GB2312" w:cs="Times New Roman"/>
          <w:b/>
          <w:snapToGrid w:val="0"/>
          <w:kern w:val="0"/>
          <w:sz w:val="32"/>
          <w:szCs w:val="32"/>
        </w:rPr>
      </w:pPr>
      <w:r>
        <w:rPr>
          <w:rFonts w:hint="default" w:ascii="Times New Roman" w:hAnsi="Times New Roman" w:eastAsia="仿宋_GB2312" w:cs="Times New Roman"/>
          <w:b/>
          <w:sz w:val="32"/>
          <w:szCs w:val="32"/>
        </w:rPr>
        <w:t xml:space="preserve"> </w:t>
      </w:r>
      <w:r>
        <w:rPr>
          <w:rFonts w:hint="default" w:ascii="Times New Roman" w:hAnsi="Times New Roman" w:eastAsia="仿宋_GB2312" w:cs="Times New Roman"/>
          <w:b/>
          <w:snapToGrid w:val="0"/>
          <w:kern w:val="0"/>
          <w:sz w:val="32"/>
          <w:szCs w:val="32"/>
        </w:rPr>
        <w:t>2.</w:t>
      </w:r>
      <w:r>
        <w:rPr>
          <w:rFonts w:hint="default" w:ascii="Times New Roman" w:hAnsi="Times New Roman" w:eastAsia="仿宋_GB2312" w:cs="Times New Roman"/>
          <w:b/>
          <w:snapToGrid w:val="0"/>
          <w:kern w:val="0"/>
          <w:sz w:val="32"/>
          <w:szCs w:val="32"/>
          <w:lang w:val="en-US" w:eastAsia="zh-CN"/>
        </w:rPr>
        <w:t xml:space="preserve"> </w:t>
      </w:r>
      <w:r>
        <w:rPr>
          <w:rFonts w:hint="default" w:ascii="Times New Roman" w:hAnsi="Times New Roman" w:eastAsia="仿宋_GB2312" w:cs="Times New Roman"/>
          <w:b/>
          <w:snapToGrid w:val="0"/>
          <w:kern w:val="0"/>
          <w:sz w:val="32"/>
          <w:szCs w:val="32"/>
        </w:rPr>
        <w:t>循环经济</w:t>
      </w:r>
      <w:r>
        <w:rPr>
          <w:rFonts w:hint="default" w:ascii="Times New Roman" w:hAnsi="Times New Roman" w:eastAsia="仿宋_GB2312" w:cs="Times New Roman"/>
          <w:b/>
          <w:snapToGrid w:val="0"/>
          <w:kern w:val="0"/>
          <w:sz w:val="32"/>
          <w:szCs w:val="32"/>
          <w:lang w:eastAsia="zh-CN"/>
        </w:rPr>
        <w:t>、</w:t>
      </w:r>
      <w:r>
        <w:rPr>
          <w:rFonts w:hint="default" w:ascii="Times New Roman" w:hAnsi="Times New Roman" w:eastAsia="仿宋_GB2312" w:cs="Times New Roman"/>
          <w:b/>
          <w:snapToGrid w:val="0"/>
          <w:kern w:val="0"/>
          <w:sz w:val="32"/>
          <w:szCs w:val="32"/>
          <w:lang w:val="en-US" w:eastAsia="zh-CN"/>
        </w:rPr>
        <w:t>清洁生产</w:t>
      </w:r>
      <w:r>
        <w:rPr>
          <w:rFonts w:hint="default" w:ascii="Times New Roman" w:hAnsi="Times New Roman" w:eastAsia="仿宋_GB2312" w:cs="Times New Roman"/>
          <w:b/>
          <w:snapToGrid w:val="0"/>
          <w:kern w:val="0"/>
          <w:sz w:val="32"/>
          <w:szCs w:val="32"/>
        </w:rPr>
        <w:t>项目申报条件</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（1）申报单位具有健全的财会核算和管理体系，申报的项目必须符合国家、省、市和我区的产业政策；</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（2）项目经济、社会、环境效益显著，有较强的示范意义，推广前景广阔；项目承担企业具有一定的综合实力，项目资本金落实；</w:t>
      </w:r>
    </w:p>
    <w:p>
      <w:pPr>
        <w:widowControl/>
        <w:spacing w:line="56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（3）废弃物利用水平达到我区同行业先进水平，优先支持循环经济效果显著的项目；优先支持开展能源审计、开展清洁生产</w:t>
      </w:r>
      <w:r>
        <w:rPr>
          <w:rFonts w:hint="default" w:ascii="Times New Roman" w:hAnsi="Times New Roman" w:eastAsia="仿宋_GB2312" w:cs="Times New Roman"/>
          <w:snapToGrid w:val="0"/>
          <w:kern w:val="0"/>
          <w:sz w:val="32"/>
          <w:szCs w:val="32"/>
          <w:lang w:val="en-US" w:eastAsia="zh-CN"/>
        </w:rPr>
        <w:t>达到节能、降耗、减污、增效效果</w:t>
      </w:r>
      <w:r>
        <w:rPr>
          <w:rFonts w:hint="default" w:ascii="Times New Roman" w:hAnsi="Times New Roman" w:eastAsia="仿宋_GB2312" w:cs="Times New Roman"/>
          <w:snapToGrid w:val="0"/>
          <w:kern w:val="0"/>
          <w:sz w:val="32"/>
          <w:szCs w:val="32"/>
        </w:rPr>
        <w:t>的企业；优先扶持实施电机能效提升、变压器能效提升工程的企业；</w:t>
      </w:r>
    </w:p>
    <w:p>
      <w:pPr>
        <w:widowControl/>
        <w:spacing w:line="58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（4）</w:t>
      </w:r>
      <w:r>
        <w:rPr>
          <w:rFonts w:hint="default" w:ascii="Times New Roman" w:hAnsi="Times New Roman" w:eastAsia="仿宋_GB2312" w:cs="Times New Roman"/>
          <w:sz w:val="32"/>
          <w:szCs w:val="32"/>
        </w:rPr>
        <w:t>申报的项目必须是201</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年1月1日以后竣工投产，或截止项目申报期已经完工，且发票或付款金额达到计划总投资60%以上的项目。</w:t>
      </w:r>
      <w:r>
        <w:rPr>
          <w:rFonts w:hint="default" w:ascii="Times New Roman" w:hAnsi="Times New Roman" w:eastAsia="仿宋_GB2312" w:cs="Times New Roman"/>
          <w:snapToGrid w:val="0"/>
          <w:kern w:val="0"/>
          <w:sz w:val="32"/>
          <w:szCs w:val="32"/>
        </w:rPr>
        <w:t>项目技术和设备投资额不低于</w:t>
      </w:r>
      <w:r>
        <w:rPr>
          <w:rFonts w:hint="eastAsia" w:eastAsia="仿宋_GB2312" w:cs="Times New Roman"/>
          <w:snapToGrid w:val="0"/>
          <w:kern w:val="0"/>
          <w:sz w:val="32"/>
          <w:szCs w:val="32"/>
          <w:lang w:val="en-US" w:eastAsia="zh-CN"/>
        </w:rPr>
        <w:t>75</w:t>
      </w:r>
      <w:r>
        <w:rPr>
          <w:rFonts w:hint="default" w:ascii="Times New Roman" w:hAnsi="Times New Roman" w:eastAsia="仿宋_GB2312" w:cs="Times New Roman"/>
          <w:snapToGrid w:val="0"/>
          <w:kern w:val="0"/>
          <w:sz w:val="32"/>
          <w:szCs w:val="32"/>
        </w:rPr>
        <w:t>万元。节水项目要求年节水量不低于5万吨。</w:t>
      </w:r>
    </w:p>
    <w:p>
      <w:pPr>
        <w:widowControl/>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二、申报材料相关要求</w:t>
      </w:r>
    </w:p>
    <w:p>
      <w:pPr>
        <w:widowControl/>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项目申报材料包括</w:t>
      </w:r>
      <w:r>
        <w:rPr>
          <w:rFonts w:hint="eastAsia" w:ascii="Times New Roman" w:hAnsi="Times New Roman" w:eastAsia="仿宋_GB2312" w:cs="Times New Roman"/>
          <w:sz w:val="32"/>
          <w:szCs w:val="32"/>
        </w:rPr>
        <w:t>区级工业经济和信息化专项资金项目申报信用承诺书</w:t>
      </w:r>
      <w:r>
        <w:rPr>
          <w:rFonts w:hint="default" w:ascii="Times New Roman" w:hAnsi="Times New Roman" w:eastAsia="仿宋_GB2312" w:cs="Times New Roman"/>
          <w:sz w:val="32"/>
          <w:szCs w:val="32"/>
        </w:rPr>
        <w:t>、由市公共信用信息中心出具的企业三年内信用信息查询报告、企业基本情况表、项目申请表、项目资金申请报告以及附件材料（企业营业执照复印件、项目技术设备清单（附表5）、节能量审核报告等），并按此顺序装订成册。（见附件1、2、3）</w:t>
      </w:r>
    </w:p>
    <w:p>
      <w:pPr>
        <w:widowControl/>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三、其他要求</w:t>
      </w:r>
    </w:p>
    <w:p>
      <w:pPr>
        <w:spacing w:line="560" w:lineRule="exact"/>
        <w:ind w:firstLine="716" w:firstLineChars="22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1、申报节能</w:t>
      </w:r>
      <w:r>
        <w:rPr>
          <w:rFonts w:hint="eastAsia" w:eastAsia="仿宋_GB2312" w:cs="Times New Roman"/>
          <w:sz w:val="32"/>
          <w:szCs w:val="32"/>
          <w:lang w:val="en-US" w:eastAsia="zh-CN"/>
        </w:rPr>
        <w:t>技术</w:t>
      </w:r>
      <w:r>
        <w:rPr>
          <w:rFonts w:hint="default" w:ascii="Times New Roman" w:hAnsi="Times New Roman" w:eastAsia="仿宋_GB2312" w:cs="Times New Roman"/>
          <w:sz w:val="32"/>
          <w:szCs w:val="32"/>
        </w:rPr>
        <w:t>改造项目</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节能技术（产品）产业化项目</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合同能源管理项目、循环经济</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sz w:val="32"/>
          <w:szCs w:val="32"/>
          <w:lang w:val="en-US" w:eastAsia="zh-CN"/>
        </w:rPr>
        <w:t>和清洁生产</w:t>
      </w:r>
      <w:r>
        <w:rPr>
          <w:rFonts w:hint="default" w:ascii="Times New Roman" w:hAnsi="Times New Roman" w:eastAsia="仿宋_GB2312" w:cs="Times New Roman"/>
          <w:sz w:val="32"/>
          <w:szCs w:val="32"/>
        </w:rPr>
        <w:t>项目的企业，该项目经区</w:t>
      </w:r>
      <w:r>
        <w:rPr>
          <w:rFonts w:hint="eastAsia" w:eastAsia="仿宋_GB2312" w:cs="Times New Roman"/>
          <w:sz w:val="32"/>
          <w:szCs w:val="32"/>
          <w:lang w:val="en-US" w:eastAsia="zh-CN"/>
        </w:rPr>
        <w:t>经信局、财政局</w:t>
      </w:r>
      <w:r>
        <w:rPr>
          <w:rFonts w:hint="default" w:ascii="Times New Roman" w:hAnsi="Times New Roman" w:eastAsia="仿宋_GB2312" w:cs="Times New Roman"/>
          <w:sz w:val="32"/>
          <w:szCs w:val="32"/>
        </w:rPr>
        <w:t>组织的专家评审获推荐或重点推荐后，企业应</w:t>
      </w:r>
      <w:r>
        <w:rPr>
          <w:rFonts w:hint="default" w:ascii="Times New Roman" w:hAnsi="Times New Roman" w:eastAsia="仿宋_GB2312" w:cs="Times New Roman"/>
          <w:sz w:val="32"/>
          <w:szCs w:val="32"/>
          <w:lang w:val="en-US" w:eastAsia="zh-CN"/>
        </w:rPr>
        <w:t>配合我局委派的财务审计公司对</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sz w:val="32"/>
          <w:szCs w:val="32"/>
          <w:lang w:val="en-US" w:eastAsia="zh-CN"/>
        </w:rPr>
        <w:t>进行</w:t>
      </w:r>
      <w:r>
        <w:rPr>
          <w:rFonts w:hint="default" w:ascii="Times New Roman" w:hAnsi="Times New Roman" w:eastAsia="仿宋_GB2312" w:cs="Times New Roman"/>
          <w:sz w:val="32"/>
          <w:szCs w:val="32"/>
        </w:rPr>
        <w:t>专项财务审计，项目专项审计报告结果与项目申请表中填写的投资额不一致的以审计报告为准，审计结果达不到投资额要求的，取消申报资格。</w:t>
      </w:r>
    </w:p>
    <w:p>
      <w:pPr>
        <w:spacing w:line="56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仿宋_GB2312" w:cs="Times New Roman"/>
          <w:sz w:val="32"/>
          <w:szCs w:val="32"/>
        </w:rPr>
        <w:t>2、各地对申报的所有项目要对照申报材料进行严格细致的现场审核，确保申报材料与实际情况相符。项目所在地节能主管部门将项目书面申报材料（用A4纸规格按项目要求顺序装订成册）2份、汇总表（附表6）1份报送到区经信局墙改与节能中心。项目申报材料的电子文档（与书面申报的内容必须完全一致）发送至邮箱</w:t>
      </w:r>
      <w:r>
        <w:rPr>
          <w:rFonts w:hint="default" w:ascii="Times New Roman" w:hAnsi="Times New Roman" w:cs="Times New Roman"/>
        </w:rPr>
        <w:fldChar w:fldCharType="begin"/>
      </w:r>
      <w:r>
        <w:rPr>
          <w:rFonts w:hint="default" w:ascii="Times New Roman" w:hAnsi="Times New Roman" w:cs="Times New Roman"/>
        </w:rPr>
        <w:instrText xml:space="preserve"> HYPERLINK "mailto:xcqjnb@163.com" </w:instrText>
      </w:r>
      <w:r>
        <w:rPr>
          <w:rFonts w:hint="default" w:ascii="Times New Roman" w:hAnsi="Times New Roman" w:cs="Times New Roman"/>
        </w:rPr>
        <w:fldChar w:fldCharType="separate"/>
      </w:r>
      <w:r>
        <w:rPr>
          <w:rFonts w:hint="default" w:ascii="Times New Roman" w:hAnsi="Times New Roman" w:cs="Times New Roman"/>
          <w:sz w:val="32"/>
          <w:szCs w:val="32"/>
        </w:rPr>
        <w:t>xcqjnb@163.com</w:t>
      </w:r>
      <w:r>
        <w:rPr>
          <w:rFonts w:hint="default" w:ascii="Times New Roman" w:hAnsi="Times New Roman" w:cs="Times New Roman"/>
          <w:sz w:val="32"/>
          <w:szCs w:val="32"/>
        </w:rPr>
        <w:fldChar w:fldCharType="end"/>
      </w:r>
      <w:r>
        <w:rPr>
          <w:rFonts w:hint="default" w:ascii="Times New Roman" w:hAnsi="Times New Roman" w:eastAsia="仿宋_GB2312" w:cs="Times New Roman"/>
          <w:sz w:val="32"/>
          <w:szCs w:val="32"/>
        </w:rPr>
        <w:t>。</w:t>
      </w:r>
    </w:p>
    <w:p>
      <w:pPr>
        <w:spacing w:line="560" w:lineRule="exact"/>
        <w:ind w:firstLine="716" w:firstLineChars="224"/>
        <w:rPr>
          <w:rFonts w:hint="default" w:ascii="Times New Roman" w:hAnsi="Times New Roman" w:eastAsia="楷体_GB2312" w:cs="Times New Roman"/>
          <w:sz w:val="32"/>
          <w:szCs w:val="32"/>
        </w:rPr>
      </w:pPr>
      <w:r>
        <w:rPr>
          <w:rFonts w:hint="default" w:ascii="Times New Roman" w:hAnsi="Times New Roman" w:eastAsia="仿宋_GB2312" w:cs="Times New Roman"/>
          <w:sz w:val="32"/>
          <w:szCs w:val="32"/>
        </w:rPr>
        <w:t>3、对于成功申报市级新型工业化（循环经济）和节能专项扶持项目的企业，按照区有关政策给予奖励。</w:t>
      </w: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附件：1.节能项目资金申请资料内容要求；</w:t>
      </w:r>
    </w:p>
    <w:p>
      <w:pPr>
        <w:widowControl/>
        <w:spacing w:line="560" w:lineRule="exact"/>
        <w:ind w:firstLine="960" w:firstLineChars="3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2.循环经济项目资金申请资料内容要求；</w:t>
      </w:r>
    </w:p>
    <w:p>
      <w:pPr>
        <w:widowControl/>
        <w:spacing w:line="560" w:lineRule="exact"/>
        <w:ind w:firstLine="960" w:firstLineChars="3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cs="Times New Roman"/>
        </w:rPr>
        <w:t xml:space="preserve"> </w:t>
      </w:r>
      <w:r>
        <w:rPr>
          <w:rFonts w:hint="default" w:ascii="Times New Roman" w:hAnsi="Times New Roman" w:eastAsia="仿宋_GB2312" w:cs="Times New Roman"/>
          <w:sz w:val="32"/>
          <w:szCs w:val="32"/>
          <w:lang w:val="en-US" w:eastAsia="zh-CN"/>
        </w:rPr>
        <w:t>绿色发展类财政</w:t>
      </w:r>
      <w:r>
        <w:rPr>
          <w:rFonts w:hint="default" w:ascii="Times New Roman" w:hAnsi="Times New Roman" w:eastAsia="仿宋_GB2312" w:cs="Times New Roman"/>
          <w:sz w:val="32"/>
          <w:szCs w:val="32"/>
        </w:rPr>
        <w:t>专项</w:t>
      </w:r>
      <w:r>
        <w:rPr>
          <w:rFonts w:hint="default" w:ascii="Times New Roman" w:hAnsi="Times New Roman" w:eastAsia="仿宋_GB2312" w:cs="Times New Roman"/>
          <w:sz w:val="32"/>
          <w:szCs w:val="32"/>
          <w:lang w:val="en-US" w:eastAsia="zh-CN"/>
        </w:rPr>
        <w:t>资金</w:t>
      </w:r>
      <w:r>
        <w:rPr>
          <w:rFonts w:hint="default" w:ascii="Times New Roman" w:hAnsi="Times New Roman" w:eastAsia="仿宋_GB2312" w:cs="Times New Roman"/>
          <w:sz w:val="32"/>
          <w:szCs w:val="32"/>
        </w:rPr>
        <w:t>系列申报表。</w:t>
      </w: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方正黑体_GBK" w:cs="Times New Roman"/>
          <w:sz w:val="32"/>
          <w:szCs w:val="32"/>
        </w:rPr>
      </w:pPr>
    </w:p>
    <w:p>
      <w:pPr>
        <w:widowControl/>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w:t>
      </w:r>
    </w:p>
    <w:p>
      <w:pPr>
        <w:widowControl/>
        <w:spacing w:line="560" w:lineRule="exact"/>
        <w:jc w:val="center"/>
        <w:rPr>
          <w:rFonts w:hint="default" w:ascii="Times New Roman" w:hAnsi="Times New Roman" w:eastAsia="华文中宋" w:cs="Times New Roman"/>
          <w:sz w:val="32"/>
          <w:szCs w:val="32"/>
        </w:rPr>
      </w:pPr>
      <w:r>
        <w:rPr>
          <w:rFonts w:hint="default" w:ascii="Times New Roman" w:hAnsi="Times New Roman" w:eastAsia="华文中宋" w:cs="Times New Roman"/>
          <w:sz w:val="32"/>
          <w:szCs w:val="32"/>
        </w:rPr>
        <w:t>节能项目资金申请资料内容要求</w:t>
      </w:r>
    </w:p>
    <w:p>
      <w:pPr>
        <w:widowControl/>
        <w:spacing w:line="560" w:lineRule="exact"/>
        <w:ind w:firstLine="640" w:firstLineChars="200"/>
        <w:rPr>
          <w:rFonts w:hint="default" w:ascii="Times New Roman" w:hAnsi="Times New Roman" w:eastAsia="仿宋_GB2312" w:cs="Times New Roman"/>
          <w:sz w:val="32"/>
          <w:szCs w:val="32"/>
        </w:rPr>
      </w:pPr>
    </w:p>
    <w:p>
      <w:pPr>
        <w:widowControl/>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一、项目申请表</w:t>
      </w:r>
    </w:p>
    <w:p>
      <w:pPr>
        <w:widowControl/>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1. </w:t>
      </w:r>
      <w:r>
        <w:rPr>
          <w:rFonts w:hint="eastAsia" w:ascii="Times New Roman" w:hAnsi="Times New Roman" w:eastAsia="仿宋_GB2312" w:cs="Times New Roman"/>
          <w:sz w:val="32"/>
          <w:szCs w:val="32"/>
        </w:rPr>
        <w:t>区级工业经济和信息化专项资金项目申报信用承诺书</w:t>
      </w:r>
      <w:r>
        <w:rPr>
          <w:rFonts w:hint="default" w:ascii="Times New Roman" w:hAnsi="Times New Roman" w:eastAsia="仿宋_GB2312" w:cs="Times New Roman"/>
          <w:sz w:val="32"/>
          <w:szCs w:val="32"/>
        </w:rPr>
        <w:t>（附表1）</w:t>
      </w:r>
    </w:p>
    <w:p>
      <w:pPr>
        <w:widowControl/>
        <w:numPr>
          <w:ins w:id="0" w:author="张开平" w:date="2015-11-02T09:33:00Z"/>
        </w:num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由市公共信用信息中心出具的企业三年内信用信息查询报告</w:t>
      </w:r>
    </w:p>
    <w:p>
      <w:pPr>
        <w:widowControl/>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z w:val="32"/>
          <w:szCs w:val="32"/>
        </w:rPr>
        <w:t>企业基本情况表（附表2）和相对应的项目申请表（附表</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-1、附表</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-2、附表</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-3）</w:t>
      </w:r>
    </w:p>
    <w:p>
      <w:pPr>
        <w:widowControl/>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二、项目申请报告正文</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（一）节能</w:t>
      </w:r>
      <w:r>
        <w:rPr>
          <w:rFonts w:hint="eastAsia" w:eastAsia="仿宋_GB2312" w:cs="Times New Roman"/>
          <w:sz w:val="32"/>
          <w:szCs w:val="32"/>
          <w:lang w:val="en-US" w:eastAsia="zh-CN"/>
        </w:rPr>
        <w:t>技术</w:t>
      </w:r>
      <w:r>
        <w:rPr>
          <w:rFonts w:hint="default" w:ascii="Times New Roman" w:hAnsi="Times New Roman" w:eastAsia="仿宋_GB2312" w:cs="Times New Roman"/>
          <w:sz w:val="32"/>
          <w:szCs w:val="32"/>
        </w:rPr>
        <w:t>改造项目和节能装备（产品）产业化项目</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z w:val="32"/>
          <w:szCs w:val="32"/>
        </w:rPr>
        <w:t>企业概况：企业规模、主要产品及生产能力、企业能源管理情况。</w:t>
      </w:r>
    </w:p>
    <w:p>
      <w:pPr>
        <w:autoSpaceDE w:val="0"/>
        <w:autoSpaceDN w:val="0"/>
        <w:spacing w:line="580" w:lineRule="exact"/>
        <w:ind w:firstLine="64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napToGrid w:val="0"/>
          <w:kern w:val="0"/>
          <w:sz w:val="32"/>
          <w:szCs w:val="32"/>
        </w:rPr>
        <w:t>．项目建设方案：项目建设的主要内容、建设规模、采用的工艺路线与技术特点、设备选型及主要技术经济指标、项目招标内容、建设地点、建设工期和进度安排、建设期管理等。</w:t>
      </w:r>
    </w:p>
    <w:p>
      <w:pPr>
        <w:autoSpaceDE w:val="0"/>
        <w:autoSpaceDN w:val="0"/>
        <w:spacing w:line="580" w:lineRule="exact"/>
        <w:ind w:firstLine="64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napToGrid w:val="0"/>
          <w:kern w:val="0"/>
          <w:sz w:val="32"/>
          <w:szCs w:val="32"/>
        </w:rPr>
        <w:t>．投资估算及筹措：项目总投资规模，资金使用方案、资金筹措方案以及贷款偿还计划等，申请投资补助或贴息资金额、主要原因及政策依据。</w:t>
      </w:r>
    </w:p>
    <w:p>
      <w:pPr>
        <w:autoSpaceDE w:val="0"/>
        <w:autoSpaceDN w:val="0"/>
        <w:spacing w:line="580" w:lineRule="exact"/>
        <w:ind w:firstLine="64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4．项目财务分析、经济分析及绩效指标：内部收益率、投资利润率、投资回收期、贷款偿还期等指标的计算和评估，项目风险分析，经济效益和社会效益等绩效目标。</w:t>
      </w:r>
    </w:p>
    <w:p>
      <w:pPr>
        <w:autoSpaceDE w:val="0"/>
        <w:autoSpaceDN w:val="0"/>
        <w:spacing w:line="580" w:lineRule="exact"/>
        <w:ind w:firstLine="64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5．各项建设条件落实情况：环境保护、规划选址、土地供应、资源综合利用、节能措施、原材料供应及外部配套条件落实情况等。</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z w:val="32"/>
          <w:szCs w:val="32"/>
        </w:rPr>
        <w:t>企业营业执照复印件以及其他有关证明材料。</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z w:val="32"/>
          <w:szCs w:val="32"/>
        </w:rPr>
        <w:t>节能</w:t>
      </w:r>
      <w:r>
        <w:rPr>
          <w:rFonts w:hint="eastAsia" w:eastAsia="仿宋_GB2312" w:cs="Times New Roman"/>
          <w:sz w:val="32"/>
          <w:szCs w:val="32"/>
          <w:lang w:val="en-US" w:eastAsia="zh-CN"/>
        </w:rPr>
        <w:t>技术</w:t>
      </w:r>
      <w:r>
        <w:rPr>
          <w:rFonts w:hint="default" w:ascii="Times New Roman" w:hAnsi="Times New Roman" w:eastAsia="仿宋_GB2312" w:cs="Times New Roman"/>
          <w:sz w:val="32"/>
          <w:szCs w:val="32"/>
        </w:rPr>
        <w:t>改造项目节能量审定报告中应包括：</w:t>
      </w:r>
    </w:p>
    <w:p>
      <w:pPr>
        <w:widowControl/>
        <w:spacing w:line="58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1）项目实施前用能状况包括：项目实施前工艺流程和主要生产装置的规模（用文字和图表说明）；项目实施前消耗的能源种类、数量；项目实施前能源计量措施（文字、图表说明）；项目实施前产品种类、数量和统计方法。</w:t>
      </w:r>
    </w:p>
    <w:p>
      <w:pPr>
        <w:widowControl/>
        <w:spacing w:line="58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项目拟采用的节能技术措施包括：项目实施节能改造的工艺流程和主要生产装置（用文字和图表说明）；项目改造后拟使用的能源种类、数量；项目改造后能源计量措施（文字、图表说明）；项目改造后产品种类和数量。</w:t>
      </w:r>
    </w:p>
    <w:p>
      <w:pPr>
        <w:widowControl/>
        <w:spacing w:line="58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3）项目节能量测算和监测方法包括：项目节能量测算的依据和基础数据；项目节能量测算公式、折标系数和计算过程。详细计算节能量（要有依据，计算过程公正严谨，电力折标系数用3.3吨标准煤/万千瓦时）；</w:t>
      </w:r>
    </w:p>
    <w:p>
      <w:pPr>
        <w:widowControl/>
        <w:spacing w:line="58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8．节能装备（产品）产业化项目还应包括：</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 xml:space="preserve">（1）节能技术（产品）产业化基本情况介绍； </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（2）发明专利复印件；</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（3）市场推广销售情况、推广应用效果；</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（4）项目实施后达到的节能</w:t>
      </w:r>
      <w:r>
        <w:rPr>
          <w:rFonts w:hint="default" w:ascii="Times New Roman" w:hAnsi="Times New Roman" w:eastAsia="仿宋_GB2312" w:cs="Times New Roman"/>
          <w:snapToGrid w:val="0"/>
          <w:kern w:val="0"/>
          <w:sz w:val="32"/>
          <w:szCs w:val="32"/>
          <w:lang w:eastAsia="zh-CN"/>
        </w:rPr>
        <w:t>、</w:t>
      </w:r>
      <w:r>
        <w:rPr>
          <w:rFonts w:hint="default" w:ascii="Times New Roman" w:hAnsi="Times New Roman" w:eastAsia="仿宋_GB2312" w:cs="Times New Roman"/>
          <w:snapToGrid w:val="0"/>
          <w:kern w:val="0"/>
          <w:sz w:val="32"/>
          <w:szCs w:val="32"/>
          <w:lang w:val="en-US" w:eastAsia="zh-CN"/>
        </w:rPr>
        <w:t>环保、</w:t>
      </w:r>
      <w:r>
        <w:rPr>
          <w:rFonts w:hint="default" w:ascii="Times New Roman" w:hAnsi="Times New Roman" w:eastAsia="仿宋_GB2312" w:cs="Times New Roman"/>
          <w:snapToGrid w:val="0"/>
          <w:kern w:val="0"/>
          <w:sz w:val="32"/>
          <w:szCs w:val="32"/>
        </w:rPr>
        <w:t>经济、社会效果。</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（二）合同能源管理项目包括：</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1．企业概况及项目实施方案；</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2．合同能源管理项目合同复印件（加盖印章双方印章）（合同格式和内容必须符合《合同法》和国家质量监督检验检疫总局和国家标准化管理委员会发布的《合同能源管理技术通则》（GB/T 24915-2010）等规定）；</w:t>
      </w:r>
    </w:p>
    <w:p>
      <w:pPr>
        <w:spacing w:line="580" w:lineRule="exact"/>
        <w:ind w:firstLine="716" w:firstLineChars="224"/>
        <w:rPr>
          <w:rFonts w:hint="default" w:ascii="Times New Roman" w:hAnsi="Times New Roman" w:eastAsia="仿宋_GB2312" w:cs="Times New Roman"/>
          <w:snapToGrid w:val="0"/>
          <w:kern w:val="0"/>
          <w:sz w:val="32"/>
          <w:szCs w:val="32"/>
          <w:highlight w:val="none"/>
        </w:rPr>
      </w:pPr>
      <w:r>
        <w:rPr>
          <w:rFonts w:hint="default" w:ascii="Times New Roman" w:hAnsi="Times New Roman" w:eastAsia="仿宋_GB2312" w:cs="Times New Roman"/>
          <w:snapToGrid w:val="0"/>
          <w:kern w:val="0"/>
          <w:sz w:val="32"/>
          <w:szCs w:val="32"/>
        </w:rPr>
        <w:t>3．合同双方的工商营业执照</w:t>
      </w:r>
      <w:r>
        <w:rPr>
          <w:rFonts w:hint="default" w:ascii="Times New Roman" w:hAnsi="Times New Roman" w:eastAsia="仿宋_GB2312" w:cs="Times New Roman"/>
          <w:snapToGrid w:val="0"/>
          <w:kern w:val="0"/>
          <w:sz w:val="32"/>
          <w:szCs w:val="32"/>
          <w:highlight w:val="none"/>
        </w:rPr>
        <w:t>复印件；</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4．出示项目新置设备、设施等费用发票原件，并提供该发票复印件，复印件经加盖投资单位公章；</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5．第三方出具的项目节能量审核报告。</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（三）淘汰落后项目包括：</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1．主要用能设备及原有落后设备情况；</w:t>
      </w:r>
    </w:p>
    <w:p>
      <w:pPr>
        <w:spacing w:line="580" w:lineRule="exact"/>
        <w:ind w:firstLine="716" w:firstLineChars="224"/>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2．淘汰更新落后用能设备实施情况及节能效果分析等。</w:t>
      </w:r>
    </w:p>
    <w:p>
      <w:pPr>
        <w:spacing w:line="580" w:lineRule="exact"/>
        <w:ind w:firstLine="716" w:firstLineChars="224"/>
        <w:rPr>
          <w:rFonts w:hint="default" w:ascii="Times New Roman" w:hAnsi="Times New Roman" w:eastAsia="仿宋_GB2312" w:cs="Times New Roman"/>
          <w:snapToGrid w:val="0"/>
          <w:kern w:val="0"/>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p>
    <w:p>
      <w:pPr>
        <w:widowControl/>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widowControl/>
        <w:spacing w:line="560" w:lineRule="exact"/>
        <w:rPr>
          <w:rFonts w:hint="default" w:ascii="Times New Roman" w:hAnsi="Times New Roman" w:eastAsia="方正黑体_GBK" w:cs="Times New Roman"/>
          <w:sz w:val="32"/>
          <w:szCs w:val="32"/>
        </w:rPr>
      </w:pPr>
      <w:r>
        <w:rPr>
          <w:rFonts w:hint="default" w:ascii="Times New Roman" w:hAnsi="Times New Roman" w:eastAsia="仿宋_GB2312" w:cs="Times New Roman"/>
          <w:sz w:val="32"/>
          <w:szCs w:val="32"/>
        </w:rPr>
        <w:t xml:space="preserve">附件2 </w:t>
      </w:r>
      <w:r>
        <w:rPr>
          <w:rFonts w:hint="default" w:ascii="Times New Roman" w:hAnsi="Times New Roman" w:eastAsia="方正黑体_GBK" w:cs="Times New Roman"/>
          <w:sz w:val="32"/>
          <w:szCs w:val="32"/>
        </w:rPr>
        <w:t xml:space="preserve">   </w:t>
      </w:r>
    </w:p>
    <w:p>
      <w:pPr>
        <w:widowControl/>
        <w:spacing w:beforeLines="50" w:afterLines="50" w:line="580" w:lineRule="exact"/>
        <w:jc w:val="center"/>
        <w:rPr>
          <w:rFonts w:hint="default" w:ascii="Times New Roman" w:hAnsi="Times New Roman" w:eastAsia="华文中宋" w:cs="Times New Roman"/>
          <w:sz w:val="32"/>
          <w:szCs w:val="32"/>
        </w:rPr>
      </w:pPr>
      <w:r>
        <w:rPr>
          <w:rFonts w:hint="default" w:ascii="Times New Roman" w:hAnsi="Times New Roman" w:eastAsia="华文中宋" w:cs="Times New Roman"/>
          <w:sz w:val="32"/>
          <w:szCs w:val="32"/>
        </w:rPr>
        <w:t>循环经济</w:t>
      </w:r>
      <w:r>
        <w:rPr>
          <w:rFonts w:hint="default" w:ascii="Times New Roman" w:hAnsi="Times New Roman" w:eastAsia="华文中宋" w:cs="Times New Roman"/>
          <w:sz w:val="32"/>
          <w:szCs w:val="32"/>
          <w:lang w:eastAsia="zh-CN"/>
        </w:rPr>
        <w:t>、</w:t>
      </w:r>
      <w:r>
        <w:rPr>
          <w:rFonts w:hint="default" w:ascii="Times New Roman" w:hAnsi="Times New Roman" w:eastAsia="华文中宋" w:cs="Times New Roman"/>
          <w:sz w:val="32"/>
          <w:szCs w:val="32"/>
          <w:lang w:val="en-US" w:eastAsia="zh-CN"/>
        </w:rPr>
        <w:t>清洁生产</w:t>
      </w:r>
      <w:r>
        <w:rPr>
          <w:rFonts w:hint="default" w:ascii="Times New Roman" w:hAnsi="Times New Roman" w:eastAsia="华文中宋" w:cs="Times New Roman"/>
          <w:sz w:val="32"/>
          <w:szCs w:val="32"/>
        </w:rPr>
        <w:t>项目资金申请资料内容要求</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一、项目申请表</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rPr>
        <w:t>区级工业经济和信息化专项资金项目申报信用承诺书</w:t>
      </w:r>
      <w:bookmarkStart w:id="0" w:name="_GoBack"/>
      <w:bookmarkEnd w:id="0"/>
      <w:r>
        <w:rPr>
          <w:rFonts w:hint="default" w:ascii="Times New Roman" w:hAnsi="Times New Roman" w:eastAsia="仿宋_GB2312" w:cs="Times New Roman"/>
          <w:sz w:val="32"/>
          <w:szCs w:val="32"/>
        </w:rPr>
        <w:t>（附表1）</w:t>
      </w:r>
    </w:p>
    <w:p>
      <w:pPr>
        <w:widowControl/>
        <w:numPr>
          <w:ins w:id="1" w:author="张开平" w:date="2015-11-02T09:33:00Z"/>
        </w:num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由市公共信用信息中心出具的企业三年内信用信息查询报告</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3．企业基本情况表（附表2）和苏州市</w:t>
      </w:r>
      <w:r>
        <w:rPr>
          <w:rFonts w:hint="default" w:ascii="Times New Roman" w:hAnsi="Times New Roman" w:eastAsia="仿宋_GB2312" w:cs="Times New Roman"/>
          <w:sz w:val="32"/>
          <w:szCs w:val="32"/>
          <w:lang w:val="en-US" w:eastAsia="zh-CN"/>
        </w:rPr>
        <w:t>相城区</w:t>
      </w:r>
      <w:r>
        <w:rPr>
          <w:rFonts w:hint="default" w:ascii="Times New Roman" w:hAnsi="Times New Roman" w:eastAsia="仿宋_GB2312" w:cs="Times New Roman"/>
          <w:sz w:val="32"/>
          <w:szCs w:val="32"/>
        </w:rPr>
        <w:t>循环经济</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清洁生产</w:t>
      </w:r>
      <w:r>
        <w:rPr>
          <w:rFonts w:hint="default" w:ascii="Times New Roman" w:hAnsi="Times New Roman" w:eastAsia="仿宋_GB2312" w:cs="Times New Roman"/>
          <w:sz w:val="32"/>
          <w:szCs w:val="32"/>
        </w:rPr>
        <w:t>项目资金申请表（附表</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二、项目申请报告正文</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z w:val="32"/>
          <w:szCs w:val="32"/>
        </w:rPr>
        <w:t>企业概况</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（1）企业规模、主要产品及生产能力；</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（2）企业循环经济和清洁生产开展情况，企业能源管理、资源消耗和环境保护现状。</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z w:val="32"/>
          <w:szCs w:val="32"/>
        </w:rPr>
        <w:t>立项理由</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（1）国内外相关技术发展的概况； </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（2）该项目实施的必要性。 </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z w:val="32"/>
          <w:szCs w:val="32"/>
        </w:rPr>
        <w:t>项目主要内容</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（1）技术特点、关键技术和关键工艺；</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（2）项目实施的具体内容（资源循环利用、清洁生产、资源减量化（节能降耗）；</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（3）项目进度与完成期限。</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4．项目预期经济和社会效益</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（1）经济效益（包括节约水、电、煤、原材料等成本）；</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（2）环境和社会效益（包括水、气、渣、SO2、NOx、VOC、氨氮、COD、POPs持久性有机污染物等）减排效果分析。</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5．项目资金及来源</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（1）项目总资金与年度资金预算（资金构成及构成比例）；</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（2）资金使用范围和资金使用明细表；</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（3）资金筹措来源（自筹、银行贷款、其它）。</w:t>
      </w:r>
    </w:p>
    <w:p>
      <w:pPr>
        <w:widowControl/>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6．申报单位财务状况</w:t>
      </w:r>
    </w:p>
    <w:p>
      <w:pPr>
        <w:autoSpaceDE w:val="0"/>
        <w:autoSpaceDN w:val="0"/>
        <w:spacing w:line="580" w:lineRule="exact"/>
        <w:ind w:firstLine="64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项目财务分析、经济分析及绩效指标：内部收益率、投资利润率、投资回收期、贷款偿还期等指标的计算和评估，项目风险分析，经济效益和社会效益等绩效目标。</w:t>
      </w:r>
    </w:p>
    <w:p>
      <w:pPr>
        <w:widowControl/>
        <w:spacing w:line="580" w:lineRule="exact"/>
        <w:ind w:firstLine="640" w:firstLineChars="200"/>
        <w:rPr>
          <w:rFonts w:hint="default" w:ascii="Times New Roman" w:hAnsi="Times New Roman" w:eastAsia="华文中宋" w:cs="Times New Roman"/>
          <w:sz w:val="32"/>
          <w:szCs w:val="32"/>
        </w:rPr>
      </w:pPr>
      <w:r>
        <w:rPr>
          <w:rFonts w:hint="default" w:ascii="Times New Roman" w:hAnsi="Times New Roman" w:eastAsia="仿宋_GB2312" w:cs="Times New Roman"/>
          <w:sz w:val="32"/>
          <w:szCs w:val="32"/>
        </w:rPr>
        <w:t>7．其他需要说明的问题</w:t>
      </w:r>
    </w:p>
    <w:sectPr>
      <w:headerReference r:id="rId3" w:type="default"/>
      <w:pgSz w:w="11906" w:h="16838"/>
      <w:pgMar w:top="1701" w:right="1361" w:bottom="158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3000509000000000000"/>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96A3FF"/>
    <w:multiLevelType w:val="singleLevel"/>
    <w:tmpl w:val="C696A3FF"/>
    <w:lvl w:ilvl="0" w:tentative="0">
      <w:start w:val="1"/>
      <w:numFmt w:val="decimal"/>
      <w:suff w:val="nothing"/>
      <w:lvlText w:val="（%1）"/>
      <w:lvlJc w:val="left"/>
    </w:lvl>
  </w:abstractNum>
  <w:abstractNum w:abstractNumId="1">
    <w:nsid w:val="D5ED81BE"/>
    <w:multiLevelType w:val="singleLevel"/>
    <w:tmpl w:val="D5ED81BE"/>
    <w:lvl w:ilvl="0" w:tentative="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开平">
    <w15:presenceInfo w15:providerId="None" w15:userId="张开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AE6980"/>
    <w:rsid w:val="00004F81"/>
    <w:rsid w:val="00007094"/>
    <w:rsid w:val="000127AE"/>
    <w:rsid w:val="000137C9"/>
    <w:rsid w:val="000204DB"/>
    <w:rsid w:val="00023CBF"/>
    <w:rsid w:val="00023EF6"/>
    <w:rsid w:val="000253BD"/>
    <w:rsid w:val="000261FD"/>
    <w:rsid w:val="00027ACE"/>
    <w:rsid w:val="00031A01"/>
    <w:rsid w:val="00031B3D"/>
    <w:rsid w:val="000321D5"/>
    <w:rsid w:val="00033280"/>
    <w:rsid w:val="0005159F"/>
    <w:rsid w:val="00057C96"/>
    <w:rsid w:val="000614BB"/>
    <w:rsid w:val="000630BB"/>
    <w:rsid w:val="000640FA"/>
    <w:rsid w:val="0006655D"/>
    <w:rsid w:val="00066AB8"/>
    <w:rsid w:val="000713AB"/>
    <w:rsid w:val="00076AD5"/>
    <w:rsid w:val="000828BF"/>
    <w:rsid w:val="000838A5"/>
    <w:rsid w:val="00084336"/>
    <w:rsid w:val="00085E27"/>
    <w:rsid w:val="000873B9"/>
    <w:rsid w:val="00091A87"/>
    <w:rsid w:val="00097E57"/>
    <w:rsid w:val="000A1FE4"/>
    <w:rsid w:val="000A2883"/>
    <w:rsid w:val="000A34C2"/>
    <w:rsid w:val="000A4841"/>
    <w:rsid w:val="000A7FCA"/>
    <w:rsid w:val="000B02F7"/>
    <w:rsid w:val="000B0630"/>
    <w:rsid w:val="000B1E2E"/>
    <w:rsid w:val="000B28BD"/>
    <w:rsid w:val="000C0170"/>
    <w:rsid w:val="000C0C28"/>
    <w:rsid w:val="000C2D9B"/>
    <w:rsid w:val="000C2E7B"/>
    <w:rsid w:val="000C4291"/>
    <w:rsid w:val="000C545C"/>
    <w:rsid w:val="000D5858"/>
    <w:rsid w:val="000E1BFD"/>
    <w:rsid w:val="000E1C4F"/>
    <w:rsid w:val="000F1ED6"/>
    <w:rsid w:val="000F2F89"/>
    <w:rsid w:val="000F4FFA"/>
    <w:rsid w:val="000F78D7"/>
    <w:rsid w:val="0010193A"/>
    <w:rsid w:val="00102B46"/>
    <w:rsid w:val="00111833"/>
    <w:rsid w:val="001154B8"/>
    <w:rsid w:val="001175D0"/>
    <w:rsid w:val="00120030"/>
    <w:rsid w:val="001200AB"/>
    <w:rsid w:val="0012321F"/>
    <w:rsid w:val="00141030"/>
    <w:rsid w:val="0014122A"/>
    <w:rsid w:val="0014366E"/>
    <w:rsid w:val="00152EAA"/>
    <w:rsid w:val="00156D9E"/>
    <w:rsid w:val="0016028C"/>
    <w:rsid w:val="001615C8"/>
    <w:rsid w:val="001626D3"/>
    <w:rsid w:val="0016439B"/>
    <w:rsid w:val="001678CB"/>
    <w:rsid w:val="001700AB"/>
    <w:rsid w:val="0017159A"/>
    <w:rsid w:val="00173192"/>
    <w:rsid w:val="00177802"/>
    <w:rsid w:val="00181CC3"/>
    <w:rsid w:val="00192570"/>
    <w:rsid w:val="0019656E"/>
    <w:rsid w:val="001A2D58"/>
    <w:rsid w:val="001A304C"/>
    <w:rsid w:val="001A35BD"/>
    <w:rsid w:val="001A68B4"/>
    <w:rsid w:val="001A77B7"/>
    <w:rsid w:val="001A7AE3"/>
    <w:rsid w:val="001C1255"/>
    <w:rsid w:val="001C2CFF"/>
    <w:rsid w:val="001C5CAF"/>
    <w:rsid w:val="001C6DAC"/>
    <w:rsid w:val="001D32B6"/>
    <w:rsid w:val="001D334B"/>
    <w:rsid w:val="001D41E2"/>
    <w:rsid w:val="001E16FE"/>
    <w:rsid w:val="001E27F1"/>
    <w:rsid w:val="001E2C16"/>
    <w:rsid w:val="001E3AC1"/>
    <w:rsid w:val="001F0E3F"/>
    <w:rsid w:val="001F5FEE"/>
    <w:rsid w:val="00200E77"/>
    <w:rsid w:val="002117E2"/>
    <w:rsid w:val="00212301"/>
    <w:rsid w:val="00212FB2"/>
    <w:rsid w:val="0021578B"/>
    <w:rsid w:val="00215A35"/>
    <w:rsid w:val="00220EAF"/>
    <w:rsid w:val="00223C82"/>
    <w:rsid w:val="00225206"/>
    <w:rsid w:val="002269C8"/>
    <w:rsid w:val="002364B6"/>
    <w:rsid w:val="00236CBA"/>
    <w:rsid w:val="0024137F"/>
    <w:rsid w:val="00243546"/>
    <w:rsid w:val="00244B0A"/>
    <w:rsid w:val="00250BE3"/>
    <w:rsid w:val="002552A3"/>
    <w:rsid w:val="00256119"/>
    <w:rsid w:val="00261C5C"/>
    <w:rsid w:val="0026520D"/>
    <w:rsid w:val="0027015E"/>
    <w:rsid w:val="002706C4"/>
    <w:rsid w:val="00271077"/>
    <w:rsid w:val="00271AD5"/>
    <w:rsid w:val="00277A7D"/>
    <w:rsid w:val="00281047"/>
    <w:rsid w:val="0029458B"/>
    <w:rsid w:val="002A0AD7"/>
    <w:rsid w:val="002A1D75"/>
    <w:rsid w:val="002A24EA"/>
    <w:rsid w:val="002A7313"/>
    <w:rsid w:val="002C25F7"/>
    <w:rsid w:val="002C2660"/>
    <w:rsid w:val="002C30AE"/>
    <w:rsid w:val="002C54E7"/>
    <w:rsid w:val="002C6B03"/>
    <w:rsid w:val="002C78AE"/>
    <w:rsid w:val="002C7E6C"/>
    <w:rsid w:val="002D113D"/>
    <w:rsid w:val="002D69C4"/>
    <w:rsid w:val="002E235E"/>
    <w:rsid w:val="002E3F73"/>
    <w:rsid w:val="002E5A36"/>
    <w:rsid w:val="002E5F59"/>
    <w:rsid w:val="002E7B88"/>
    <w:rsid w:val="002F08F0"/>
    <w:rsid w:val="002F13D5"/>
    <w:rsid w:val="002F4670"/>
    <w:rsid w:val="002F4802"/>
    <w:rsid w:val="002F4A45"/>
    <w:rsid w:val="0030118E"/>
    <w:rsid w:val="00301424"/>
    <w:rsid w:val="003042CE"/>
    <w:rsid w:val="00305D17"/>
    <w:rsid w:val="00307ED7"/>
    <w:rsid w:val="0031489A"/>
    <w:rsid w:val="00316B74"/>
    <w:rsid w:val="0032198B"/>
    <w:rsid w:val="003229FA"/>
    <w:rsid w:val="00323DC8"/>
    <w:rsid w:val="003249C9"/>
    <w:rsid w:val="0032700F"/>
    <w:rsid w:val="00327A1F"/>
    <w:rsid w:val="00327C36"/>
    <w:rsid w:val="00327E93"/>
    <w:rsid w:val="00330FCF"/>
    <w:rsid w:val="00331721"/>
    <w:rsid w:val="003330BC"/>
    <w:rsid w:val="00333881"/>
    <w:rsid w:val="00336CE7"/>
    <w:rsid w:val="00336EB4"/>
    <w:rsid w:val="00337F85"/>
    <w:rsid w:val="003412DC"/>
    <w:rsid w:val="003415F9"/>
    <w:rsid w:val="00342006"/>
    <w:rsid w:val="00346678"/>
    <w:rsid w:val="00346C7E"/>
    <w:rsid w:val="003507E7"/>
    <w:rsid w:val="00351718"/>
    <w:rsid w:val="00352AB5"/>
    <w:rsid w:val="00355CF9"/>
    <w:rsid w:val="00364E92"/>
    <w:rsid w:val="00367182"/>
    <w:rsid w:val="00370CAF"/>
    <w:rsid w:val="00382356"/>
    <w:rsid w:val="00385EB1"/>
    <w:rsid w:val="003917EE"/>
    <w:rsid w:val="00394451"/>
    <w:rsid w:val="00394464"/>
    <w:rsid w:val="003973F9"/>
    <w:rsid w:val="003A20DB"/>
    <w:rsid w:val="003A560B"/>
    <w:rsid w:val="003B26B9"/>
    <w:rsid w:val="003B63E8"/>
    <w:rsid w:val="003C1400"/>
    <w:rsid w:val="003C1964"/>
    <w:rsid w:val="003C1BCA"/>
    <w:rsid w:val="003C638B"/>
    <w:rsid w:val="003C6552"/>
    <w:rsid w:val="003C6DEA"/>
    <w:rsid w:val="003C7490"/>
    <w:rsid w:val="003C7FBB"/>
    <w:rsid w:val="003D23CF"/>
    <w:rsid w:val="003E4B0F"/>
    <w:rsid w:val="003E5B90"/>
    <w:rsid w:val="003F241D"/>
    <w:rsid w:val="003F7B9C"/>
    <w:rsid w:val="0040181F"/>
    <w:rsid w:val="0040233E"/>
    <w:rsid w:val="0040640B"/>
    <w:rsid w:val="00410054"/>
    <w:rsid w:val="00410933"/>
    <w:rsid w:val="0041155D"/>
    <w:rsid w:val="00413A53"/>
    <w:rsid w:val="00421715"/>
    <w:rsid w:val="00426B30"/>
    <w:rsid w:val="00426C27"/>
    <w:rsid w:val="0043349A"/>
    <w:rsid w:val="0043463F"/>
    <w:rsid w:val="00437C91"/>
    <w:rsid w:val="004406FC"/>
    <w:rsid w:val="00441C79"/>
    <w:rsid w:val="00442E7F"/>
    <w:rsid w:val="00446299"/>
    <w:rsid w:val="00450EC2"/>
    <w:rsid w:val="00452039"/>
    <w:rsid w:val="00453593"/>
    <w:rsid w:val="004536CC"/>
    <w:rsid w:val="0045393A"/>
    <w:rsid w:val="004609B0"/>
    <w:rsid w:val="004609E8"/>
    <w:rsid w:val="004656FB"/>
    <w:rsid w:val="00465DCF"/>
    <w:rsid w:val="00470A7A"/>
    <w:rsid w:val="00471188"/>
    <w:rsid w:val="004718F0"/>
    <w:rsid w:val="0047633C"/>
    <w:rsid w:val="00476D07"/>
    <w:rsid w:val="00477DD0"/>
    <w:rsid w:val="0048062A"/>
    <w:rsid w:val="004817C7"/>
    <w:rsid w:val="004818FF"/>
    <w:rsid w:val="00483417"/>
    <w:rsid w:val="00485DFA"/>
    <w:rsid w:val="00490E5C"/>
    <w:rsid w:val="00493CD2"/>
    <w:rsid w:val="00495467"/>
    <w:rsid w:val="00497616"/>
    <w:rsid w:val="004A1FF7"/>
    <w:rsid w:val="004A3B15"/>
    <w:rsid w:val="004B1413"/>
    <w:rsid w:val="004B2F81"/>
    <w:rsid w:val="004C2AE6"/>
    <w:rsid w:val="004C438B"/>
    <w:rsid w:val="004C793D"/>
    <w:rsid w:val="004D2569"/>
    <w:rsid w:val="004D7034"/>
    <w:rsid w:val="004E457A"/>
    <w:rsid w:val="004E57C1"/>
    <w:rsid w:val="004E7196"/>
    <w:rsid w:val="004F1874"/>
    <w:rsid w:val="004F4674"/>
    <w:rsid w:val="004F6F9A"/>
    <w:rsid w:val="004F7B1D"/>
    <w:rsid w:val="004F7F60"/>
    <w:rsid w:val="00504B18"/>
    <w:rsid w:val="00506EE1"/>
    <w:rsid w:val="00507283"/>
    <w:rsid w:val="00507DD7"/>
    <w:rsid w:val="005103DA"/>
    <w:rsid w:val="00514A32"/>
    <w:rsid w:val="0051549D"/>
    <w:rsid w:val="005167E3"/>
    <w:rsid w:val="00520371"/>
    <w:rsid w:val="005223CF"/>
    <w:rsid w:val="005234A9"/>
    <w:rsid w:val="0052391E"/>
    <w:rsid w:val="00530CD5"/>
    <w:rsid w:val="005319B1"/>
    <w:rsid w:val="005326C5"/>
    <w:rsid w:val="00532B69"/>
    <w:rsid w:val="005348E8"/>
    <w:rsid w:val="00536991"/>
    <w:rsid w:val="00536ACE"/>
    <w:rsid w:val="00537AF3"/>
    <w:rsid w:val="0054018A"/>
    <w:rsid w:val="005410D8"/>
    <w:rsid w:val="00541163"/>
    <w:rsid w:val="00543429"/>
    <w:rsid w:val="00545918"/>
    <w:rsid w:val="0055360E"/>
    <w:rsid w:val="00555556"/>
    <w:rsid w:val="00555F22"/>
    <w:rsid w:val="0055730A"/>
    <w:rsid w:val="00560171"/>
    <w:rsid w:val="0056368F"/>
    <w:rsid w:val="005729A6"/>
    <w:rsid w:val="00585A77"/>
    <w:rsid w:val="00587FD3"/>
    <w:rsid w:val="00593357"/>
    <w:rsid w:val="0059542D"/>
    <w:rsid w:val="005A147A"/>
    <w:rsid w:val="005A3431"/>
    <w:rsid w:val="005B14E7"/>
    <w:rsid w:val="005C0A4F"/>
    <w:rsid w:val="005C31C0"/>
    <w:rsid w:val="005D0A54"/>
    <w:rsid w:val="005D57BC"/>
    <w:rsid w:val="005E277B"/>
    <w:rsid w:val="005F2C9C"/>
    <w:rsid w:val="005F5B4B"/>
    <w:rsid w:val="005F7E54"/>
    <w:rsid w:val="006041FC"/>
    <w:rsid w:val="006043F9"/>
    <w:rsid w:val="00605BD3"/>
    <w:rsid w:val="0061046A"/>
    <w:rsid w:val="00615979"/>
    <w:rsid w:val="00616023"/>
    <w:rsid w:val="0061721D"/>
    <w:rsid w:val="00622737"/>
    <w:rsid w:val="006230CB"/>
    <w:rsid w:val="00625AE0"/>
    <w:rsid w:val="006305DA"/>
    <w:rsid w:val="0063520A"/>
    <w:rsid w:val="006377DE"/>
    <w:rsid w:val="00641AF4"/>
    <w:rsid w:val="00642ACD"/>
    <w:rsid w:val="0064503A"/>
    <w:rsid w:val="00651FDA"/>
    <w:rsid w:val="006545CF"/>
    <w:rsid w:val="00661258"/>
    <w:rsid w:val="00664267"/>
    <w:rsid w:val="00674750"/>
    <w:rsid w:val="00674C35"/>
    <w:rsid w:val="0067605A"/>
    <w:rsid w:val="0067651C"/>
    <w:rsid w:val="00680FEF"/>
    <w:rsid w:val="00682925"/>
    <w:rsid w:val="00685807"/>
    <w:rsid w:val="00686007"/>
    <w:rsid w:val="00686045"/>
    <w:rsid w:val="00686E27"/>
    <w:rsid w:val="00687B4B"/>
    <w:rsid w:val="00690145"/>
    <w:rsid w:val="00690DCC"/>
    <w:rsid w:val="006914AB"/>
    <w:rsid w:val="00692211"/>
    <w:rsid w:val="00693184"/>
    <w:rsid w:val="006939C3"/>
    <w:rsid w:val="0069705E"/>
    <w:rsid w:val="006A1625"/>
    <w:rsid w:val="006A16E3"/>
    <w:rsid w:val="006A2E01"/>
    <w:rsid w:val="006A312D"/>
    <w:rsid w:val="006A49F7"/>
    <w:rsid w:val="006A4BC5"/>
    <w:rsid w:val="006A535D"/>
    <w:rsid w:val="006A596D"/>
    <w:rsid w:val="006A6E73"/>
    <w:rsid w:val="006B6609"/>
    <w:rsid w:val="006B68FC"/>
    <w:rsid w:val="006B7A0C"/>
    <w:rsid w:val="006C029C"/>
    <w:rsid w:val="006C07EF"/>
    <w:rsid w:val="006C40F6"/>
    <w:rsid w:val="006C4CF2"/>
    <w:rsid w:val="006D2AB9"/>
    <w:rsid w:val="006D6FED"/>
    <w:rsid w:val="006E425B"/>
    <w:rsid w:val="006E47E9"/>
    <w:rsid w:val="006F37FE"/>
    <w:rsid w:val="00701354"/>
    <w:rsid w:val="00701BF0"/>
    <w:rsid w:val="00702924"/>
    <w:rsid w:val="00710275"/>
    <w:rsid w:val="0071148C"/>
    <w:rsid w:val="00711DF6"/>
    <w:rsid w:val="00711EC6"/>
    <w:rsid w:val="00712A51"/>
    <w:rsid w:val="007160FB"/>
    <w:rsid w:val="007176EC"/>
    <w:rsid w:val="00720FCA"/>
    <w:rsid w:val="007221A3"/>
    <w:rsid w:val="0072314A"/>
    <w:rsid w:val="0072682D"/>
    <w:rsid w:val="0072766F"/>
    <w:rsid w:val="00727C59"/>
    <w:rsid w:val="00727E24"/>
    <w:rsid w:val="00733B1E"/>
    <w:rsid w:val="00734D72"/>
    <w:rsid w:val="00735622"/>
    <w:rsid w:val="00736760"/>
    <w:rsid w:val="007501A2"/>
    <w:rsid w:val="0075197C"/>
    <w:rsid w:val="00752EC4"/>
    <w:rsid w:val="00752FA6"/>
    <w:rsid w:val="00755C9E"/>
    <w:rsid w:val="00761F12"/>
    <w:rsid w:val="00763E7F"/>
    <w:rsid w:val="00767DD6"/>
    <w:rsid w:val="0077150C"/>
    <w:rsid w:val="00783212"/>
    <w:rsid w:val="00785305"/>
    <w:rsid w:val="0079317E"/>
    <w:rsid w:val="00797538"/>
    <w:rsid w:val="00797BA6"/>
    <w:rsid w:val="007A31B8"/>
    <w:rsid w:val="007A68BE"/>
    <w:rsid w:val="007B0A04"/>
    <w:rsid w:val="007B0A82"/>
    <w:rsid w:val="007B0B08"/>
    <w:rsid w:val="007B71C9"/>
    <w:rsid w:val="007C286C"/>
    <w:rsid w:val="007C7CDC"/>
    <w:rsid w:val="007D0C9A"/>
    <w:rsid w:val="007D1D11"/>
    <w:rsid w:val="007D4B17"/>
    <w:rsid w:val="007E2184"/>
    <w:rsid w:val="007E2C80"/>
    <w:rsid w:val="007F04D8"/>
    <w:rsid w:val="007F14EA"/>
    <w:rsid w:val="007F20E1"/>
    <w:rsid w:val="007F22C7"/>
    <w:rsid w:val="007F3C57"/>
    <w:rsid w:val="007F63F7"/>
    <w:rsid w:val="00800930"/>
    <w:rsid w:val="00802B43"/>
    <w:rsid w:val="00804477"/>
    <w:rsid w:val="0081000B"/>
    <w:rsid w:val="00811717"/>
    <w:rsid w:val="0081368A"/>
    <w:rsid w:val="0081488F"/>
    <w:rsid w:val="00815288"/>
    <w:rsid w:val="00817C8B"/>
    <w:rsid w:val="00817F1F"/>
    <w:rsid w:val="00821B27"/>
    <w:rsid w:val="00822B1D"/>
    <w:rsid w:val="008253F2"/>
    <w:rsid w:val="00825CB3"/>
    <w:rsid w:val="008268D5"/>
    <w:rsid w:val="00826B34"/>
    <w:rsid w:val="00826D58"/>
    <w:rsid w:val="00831926"/>
    <w:rsid w:val="00831B32"/>
    <w:rsid w:val="00833DEC"/>
    <w:rsid w:val="00840EBA"/>
    <w:rsid w:val="00845B8E"/>
    <w:rsid w:val="00850373"/>
    <w:rsid w:val="00861F90"/>
    <w:rsid w:val="00862372"/>
    <w:rsid w:val="00863EBD"/>
    <w:rsid w:val="00864C2C"/>
    <w:rsid w:val="0086559F"/>
    <w:rsid w:val="00865AB6"/>
    <w:rsid w:val="00877668"/>
    <w:rsid w:val="008808BC"/>
    <w:rsid w:val="00884E9D"/>
    <w:rsid w:val="0088622A"/>
    <w:rsid w:val="00886746"/>
    <w:rsid w:val="00886D36"/>
    <w:rsid w:val="0089023C"/>
    <w:rsid w:val="008919A7"/>
    <w:rsid w:val="00892CE5"/>
    <w:rsid w:val="008968B8"/>
    <w:rsid w:val="008A0D81"/>
    <w:rsid w:val="008A3D1D"/>
    <w:rsid w:val="008A3D99"/>
    <w:rsid w:val="008A4F71"/>
    <w:rsid w:val="008A5036"/>
    <w:rsid w:val="008B0772"/>
    <w:rsid w:val="008B3F4E"/>
    <w:rsid w:val="008B4941"/>
    <w:rsid w:val="008C16FE"/>
    <w:rsid w:val="008C1E52"/>
    <w:rsid w:val="008C2696"/>
    <w:rsid w:val="008D30F8"/>
    <w:rsid w:val="008D3DD1"/>
    <w:rsid w:val="008E1948"/>
    <w:rsid w:val="008E3EFE"/>
    <w:rsid w:val="008E4171"/>
    <w:rsid w:val="008E55FB"/>
    <w:rsid w:val="008E6918"/>
    <w:rsid w:val="008E7115"/>
    <w:rsid w:val="008F01BD"/>
    <w:rsid w:val="008F16A5"/>
    <w:rsid w:val="008F1F98"/>
    <w:rsid w:val="008F3D78"/>
    <w:rsid w:val="008F5B69"/>
    <w:rsid w:val="008F66E7"/>
    <w:rsid w:val="0090413A"/>
    <w:rsid w:val="009143D8"/>
    <w:rsid w:val="00921BBD"/>
    <w:rsid w:val="00924C14"/>
    <w:rsid w:val="00927302"/>
    <w:rsid w:val="00930C51"/>
    <w:rsid w:val="0093560B"/>
    <w:rsid w:val="0093579F"/>
    <w:rsid w:val="0093688A"/>
    <w:rsid w:val="0093732C"/>
    <w:rsid w:val="009414FB"/>
    <w:rsid w:val="009513AC"/>
    <w:rsid w:val="00951AA1"/>
    <w:rsid w:val="0095470E"/>
    <w:rsid w:val="0096051D"/>
    <w:rsid w:val="00961B85"/>
    <w:rsid w:val="00970274"/>
    <w:rsid w:val="00980EFE"/>
    <w:rsid w:val="00981320"/>
    <w:rsid w:val="00981663"/>
    <w:rsid w:val="009820DA"/>
    <w:rsid w:val="00986E99"/>
    <w:rsid w:val="009906F7"/>
    <w:rsid w:val="009911E8"/>
    <w:rsid w:val="00992C00"/>
    <w:rsid w:val="00992CF8"/>
    <w:rsid w:val="009A1577"/>
    <w:rsid w:val="009A293D"/>
    <w:rsid w:val="009A6006"/>
    <w:rsid w:val="009B33D3"/>
    <w:rsid w:val="009B461E"/>
    <w:rsid w:val="009B778E"/>
    <w:rsid w:val="009B7C81"/>
    <w:rsid w:val="009C7DE0"/>
    <w:rsid w:val="009D0B36"/>
    <w:rsid w:val="009D0E4E"/>
    <w:rsid w:val="009D6B7E"/>
    <w:rsid w:val="009D710C"/>
    <w:rsid w:val="009E659A"/>
    <w:rsid w:val="009F1F58"/>
    <w:rsid w:val="009F2A64"/>
    <w:rsid w:val="009F39F9"/>
    <w:rsid w:val="009F5D8C"/>
    <w:rsid w:val="009F7EBF"/>
    <w:rsid w:val="00A03DAF"/>
    <w:rsid w:val="00A05484"/>
    <w:rsid w:val="00A06DF3"/>
    <w:rsid w:val="00A11771"/>
    <w:rsid w:val="00A17754"/>
    <w:rsid w:val="00A22088"/>
    <w:rsid w:val="00A2591D"/>
    <w:rsid w:val="00A25D92"/>
    <w:rsid w:val="00A30472"/>
    <w:rsid w:val="00A328D4"/>
    <w:rsid w:val="00A373B8"/>
    <w:rsid w:val="00A4502E"/>
    <w:rsid w:val="00A544C7"/>
    <w:rsid w:val="00A57AD3"/>
    <w:rsid w:val="00A57F70"/>
    <w:rsid w:val="00A609EB"/>
    <w:rsid w:val="00A659F2"/>
    <w:rsid w:val="00A66773"/>
    <w:rsid w:val="00A66F39"/>
    <w:rsid w:val="00A75792"/>
    <w:rsid w:val="00A76900"/>
    <w:rsid w:val="00A77C2A"/>
    <w:rsid w:val="00A82268"/>
    <w:rsid w:val="00A83178"/>
    <w:rsid w:val="00A84D78"/>
    <w:rsid w:val="00A87EFD"/>
    <w:rsid w:val="00A90907"/>
    <w:rsid w:val="00A936A8"/>
    <w:rsid w:val="00A97902"/>
    <w:rsid w:val="00A97E3C"/>
    <w:rsid w:val="00AA0F07"/>
    <w:rsid w:val="00AA1D5D"/>
    <w:rsid w:val="00AA5E6A"/>
    <w:rsid w:val="00AA6B6B"/>
    <w:rsid w:val="00AA73A6"/>
    <w:rsid w:val="00AC2480"/>
    <w:rsid w:val="00AC41D8"/>
    <w:rsid w:val="00AC5D59"/>
    <w:rsid w:val="00AC6C0F"/>
    <w:rsid w:val="00AD21BB"/>
    <w:rsid w:val="00AD4F1C"/>
    <w:rsid w:val="00AD656B"/>
    <w:rsid w:val="00AE0653"/>
    <w:rsid w:val="00AE2EA5"/>
    <w:rsid w:val="00AE63D9"/>
    <w:rsid w:val="00AE648F"/>
    <w:rsid w:val="00AE6980"/>
    <w:rsid w:val="00AE767F"/>
    <w:rsid w:val="00AF45F2"/>
    <w:rsid w:val="00AF60C4"/>
    <w:rsid w:val="00B01827"/>
    <w:rsid w:val="00B0390E"/>
    <w:rsid w:val="00B03FAD"/>
    <w:rsid w:val="00B0404A"/>
    <w:rsid w:val="00B15248"/>
    <w:rsid w:val="00B1535E"/>
    <w:rsid w:val="00B170CD"/>
    <w:rsid w:val="00B2446C"/>
    <w:rsid w:val="00B3226F"/>
    <w:rsid w:val="00B32691"/>
    <w:rsid w:val="00B326AB"/>
    <w:rsid w:val="00B334B6"/>
    <w:rsid w:val="00B361A8"/>
    <w:rsid w:val="00B42115"/>
    <w:rsid w:val="00B46165"/>
    <w:rsid w:val="00B509AD"/>
    <w:rsid w:val="00B55E67"/>
    <w:rsid w:val="00B60B19"/>
    <w:rsid w:val="00B62E7B"/>
    <w:rsid w:val="00B63EBB"/>
    <w:rsid w:val="00B669E0"/>
    <w:rsid w:val="00B728CE"/>
    <w:rsid w:val="00B7425D"/>
    <w:rsid w:val="00B75A6E"/>
    <w:rsid w:val="00B75BE2"/>
    <w:rsid w:val="00B76C0A"/>
    <w:rsid w:val="00B82774"/>
    <w:rsid w:val="00B83417"/>
    <w:rsid w:val="00B91674"/>
    <w:rsid w:val="00B94E4A"/>
    <w:rsid w:val="00B951B6"/>
    <w:rsid w:val="00BA09B9"/>
    <w:rsid w:val="00BA1820"/>
    <w:rsid w:val="00BA402A"/>
    <w:rsid w:val="00BA59FC"/>
    <w:rsid w:val="00BA5D35"/>
    <w:rsid w:val="00BA7036"/>
    <w:rsid w:val="00BB56BE"/>
    <w:rsid w:val="00BB681B"/>
    <w:rsid w:val="00BC6358"/>
    <w:rsid w:val="00BD0709"/>
    <w:rsid w:val="00BD1E19"/>
    <w:rsid w:val="00BD359F"/>
    <w:rsid w:val="00BD6EE2"/>
    <w:rsid w:val="00BD6FA6"/>
    <w:rsid w:val="00BD7546"/>
    <w:rsid w:val="00BD7998"/>
    <w:rsid w:val="00BE2271"/>
    <w:rsid w:val="00BE3390"/>
    <w:rsid w:val="00BF5553"/>
    <w:rsid w:val="00BF579F"/>
    <w:rsid w:val="00C04857"/>
    <w:rsid w:val="00C102A7"/>
    <w:rsid w:val="00C11D04"/>
    <w:rsid w:val="00C21C95"/>
    <w:rsid w:val="00C23B25"/>
    <w:rsid w:val="00C262BE"/>
    <w:rsid w:val="00C30127"/>
    <w:rsid w:val="00C30CAC"/>
    <w:rsid w:val="00C33C88"/>
    <w:rsid w:val="00C36B6B"/>
    <w:rsid w:val="00C36FA3"/>
    <w:rsid w:val="00C4567E"/>
    <w:rsid w:val="00C467E4"/>
    <w:rsid w:val="00C47AA9"/>
    <w:rsid w:val="00C47C67"/>
    <w:rsid w:val="00C50630"/>
    <w:rsid w:val="00C50818"/>
    <w:rsid w:val="00C56373"/>
    <w:rsid w:val="00C64630"/>
    <w:rsid w:val="00C720D7"/>
    <w:rsid w:val="00C75B01"/>
    <w:rsid w:val="00C90865"/>
    <w:rsid w:val="00C90D91"/>
    <w:rsid w:val="00C9130E"/>
    <w:rsid w:val="00C9595C"/>
    <w:rsid w:val="00CA0CEA"/>
    <w:rsid w:val="00CA2FDB"/>
    <w:rsid w:val="00CA639C"/>
    <w:rsid w:val="00CA691B"/>
    <w:rsid w:val="00CB0E21"/>
    <w:rsid w:val="00CB53EA"/>
    <w:rsid w:val="00CB6A86"/>
    <w:rsid w:val="00CC3403"/>
    <w:rsid w:val="00CC3F67"/>
    <w:rsid w:val="00CC5E90"/>
    <w:rsid w:val="00CC741D"/>
    <w:rsid w:val="00CD50FB"/>
    <w:rsid w:val="00CD710F"/>
    <w:rsid w:val="00CE04EF"/>
    <w:rsid w:val="00CE1174"/>
    <w:rsid w:val="00CE1B86"/>
    <w:rsid w:val="00CE3765"/>
    <w:rsid w:val="00CE4D47"/>
    <w:rsid w:val="00CE59E3"/>
    <w:rsid w:val="00CE7548"/>
    <w:rsid w:val="00CF5B48"/>
    <w:rsid w:val="00CF66F0"/>
    <w:rsid w:val="00D019E4"/>
    <w:rsid w:val="00D01B2A"/>
    <w:rsid w:val="00D03452"/>
    <w:rsid w:val="00D167CE"/>
    <w:rsid w:val="00D2158D"/>
    <w:rsid w:val="00D2280C"/>
    <w:rsid w:val="00D23AA5"/>
    <w:rsid w:val="00D24E17"/>
    <w:rsid w:val="00D4090C"/>
    <w:rsid w:val="00D42FAD"/>
    <w:rsid w:val="00D433FE"/>
    <w:rsid w:val="00D458F4"/>
    <w:rsid w:val="00D45C8F"/>
    <w:rsid w:val="00D468C1"/>
    <w:rsid w:val="00D560AE"/>
    <w:rsid w:val="00D568FE"/>
    <w:rsid w:val="00D70833"/>
    <w:rsid w:val="00D72853"/>
    <w:rsid w:val="00D73ACB"/>
    <w:rsid w:val="00D73B8E"/>
    <w:rsid w:val="00D75E85"/>
    <w:rsid w:val="00D7739B"/>
    <w:rsid w:val="00D80142"/>
    <w:rsid w:val="00D82A0A"/>
    <w:rsid w:val="00D83C7F"/>
    <w:rsid w:val="00D84FB6"/>
    <w:rsid w:val="00D85DB1"/>
    <w:rsid w:val="00D860F2"/>
    <w:rsid w:val="00D91CBB"/>
    <w:rsid w:val="00D92FE0"/>
    <w:rsid w:val="00D9476F"/>
    <w:rsid w:val="00D95CA2"/>
    <w:rsid w:val="00DA01ED"/>
    <w:rsid w:val="00DA1956"/>
    <w:rsid w:val="00DA24FB"/>
    <w:rsid w:val="00DA362C"/>
    <w:rsid w:val="00DA5563"/>
    <w:rsid w:val="00DB012F"/>
    <w:rsid w:val="00DB0D54"/>
    <w:rsid w:val="00DB2C85"/>
    <w:rsid w:val="00DB2FBE"/>
    <w:rsid w:val="00DB752F"/>
    <w:rsid w:val="00DB7854"/>
    <w:rsid w:val="00DC1673"/>
    <w:rsid w:val="00DC1BC6"/>
    <w:rsid w:val="00DC3890"/>
    <w:rsid w:val="00DC5343"/>
    <w:rsid w:val="00DD064B"/>
    <w:rsid w:val="00DD575E"/>
    <w:rsid w:val="00DD65BD"/>
    <w:rsid w:val="00DD766B"/>
    <w:rsid w:val="00DD7B39"/>
    <w:rsid w:val="00DE1543"/>
    <w:rsid w:val="00DE57B3"/>
    <w:rsid w:val="00DF516E"/>
    <w:rsid w:val="00DF7978"/>
    <w:rsid w:val="00E0055B"/>
    <w:rsid w:val="00E01318"/>
    <w:rsid w:val="00E0774B"/>
    <w:rsid w:val="00E10643"/>
    <w:rsid w:val="00E10751"/>
    <w:rsid w:val="00E10D21"/>
    <w:rsid w:val="00E110E6"/>
    <w:rsid w:val="00E12E6C"/>
    <w:rsid w:val="00E16D88"/>
    <w:rsid w:val="00E1732D"/>
    <w:rsid w:val="00E17C82"/>
    <w:rsid w:val="00E20366"/>
    <w:rsid w:val="00E31814"/>
    <w:rsid w:val="00E328A8"/>
    <w:rsid w:val="00E37D0B"/>
    <w:rsid w:val="00E37D4B"/>
    <w:rsid w:val="00E41713"/>
    <w:rsid w:val="00E41961"/>
    <w:rsid w:val="00E452DE"/>
    <w:rsid w:val="00E4567F"/>
    <w:rsid w:val="00E47A20"/>
    <w:rsid w:val="00E52F3B"/>
    <w:rsid w:val="00E54646"/>
    <w:rsid w:val="00E54955"/>
    <w:rsid w:val="00E6087F"/>
    <w:rsid w:val="00E643D1"/>
    <w:rsid w:val="00E67606"/>
    <w:rsid w:val="00E72BE9"/>
    <w:rsid w:val="00E74A05"/>
    <w:rsid w:val="00E75069"/>
    <w:rsid w:val="00E75F96"/>
    <w:rsid w:val="00E76A25"/>
    <w:rsid w:val="00E83306"/>
    <w:rsid w:val="00E83683"/>
    <w:rsid w:val="00E85035"/>
    <w:rsid w:val="00E933B3"/>
    <w:rsid w:val="00E948EC"/>
    <w:rsid w:val="00EB0994"/>
    <w:rsid w:val="00EB279C"/>
    <w:rsid w:val="00EB5264"/>
    <w:rsid w:val="00EC0693"/>
    <w:rsid w:val="00EC35ED"/>
    <w:rsid w:val="00EC5CA4"/>
    <w:rsid w:val="00EC74E5"/>
    <w:rsid w:val="00ED056A"/>
    <w:rsid w:val="00ED7DF6"/>
    <w:rsid w:val="00EE2CD9"/>
    <w:rsid w:val="00EE338F"/>
    <w:rsid w:val="00EE3A96"/>
    <w:rsid w:val="00EE684E"/>
    <w:rsid w:val="00EE727E"/>
    <w:rsid w:val="00EF0C78"/>
    <w:rsid w:val="00EF3F4E"/>
    <w:rsid w:val="00EF5B01"/>
    <w:rsid w:val="00EF5DDB"/>
    <w:rsid w:val="00EF69E8"/>
    <w:rsid w:val="00F0477B"/>
    <w:rsid w:val="00F0751F"/>
    <w:rsid w:val="00F103DE"/>
    <w:rsid w:val="00F13512"/>
    <w:rsid w:val="00F149D2"/>
    <w:rsid w:val="00F232F5"/>
    <w:rsid w:val="00F27FF7"/>
    <w:rsid w:val="00F30E8B"/>
    <w:rsid w:val="00F34B5F"/>
    <w:rsid w:val="00F3614C"/>
    <w:rsid w:val="00F371C5"/>
    <w:rsid w:val="00F416D2"/>
    <w:rsid w:val="00F43D2C"/>
    <w:rsid w:val="00F54295"/>
    <w:rsid w:val="00F575DE"/>
    <w:rsid w:val="00F601C8"/>
    <w:rsid w:val="00F6143E"/>
    <w:rsid w:val="00F61554"/>
    <w:rsid w:val="00F64183"/>
    <w:rsid w:val="00F654A1"/>
    <w:rsid w:val="00F6613F"/>
    <w:rsid w:val="00F71DF6"/>
    <w:rsid w:val="00F76F9B"/>
    <w:rsid w:val="00F8049C"/>
    <w:rsid w:val="00F83287"/>
    <w:rsid w:val="00F855A6"/>
    <w:rsid w:val="00F90298"/>
    <w:rsid w:val="00F9053D"/>
    <w:rsid w:val="00F953EB"/>
    <w:rsid w:val="00F960EA"/>
    <w:rsid w:val="00F97600"/>
    <w:rsid w:val="00FA0E5B"/>
    <w:rsid w:val="00FA1751"/>
    <w:rsid w:val="00FA3E06"/>
    <w:rsid w:val="00FA4D94"/>
    <w:rsid w:val="00FA7CC9"/>
    <w:rsid w:val="00FB049F"/>
    <w:rsid w:val="00FB5378"/>
    <w:rsid w:val="00FC034F"/>
    <w:rsid w:val="00FD4360"/>
    <w:rsid w:val="00FE001D"/>
    <w:rsid w:val="00FF0994"/>
    <w:rsid w:val="00FF2389"/>
    <w:rsid w:val="00FF3072"/>
    <w:rsid w:val="00FF5800"/>
    <w:rsid w:val="00FF639F"/>
    <w:rsid w:val="06A90B09"/>
    <w:rsid w:val="31F42503"/>
    <w:rsid w:val="395C78A1"/>
    <w:rsid w:val="3A520F56"/>
    <w:rsid w:val="40956B9F"/>
    <w:rsid w:val="57206042"/>
    <w:rsid w:val="58AD605C"/>
    <w:rsid w:val="58D25C97"/>
    <w:rsid w:val="627D340D"/>
    <w:rsid w:val="7E813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character" w:customStyle="1" w:styleId="7">
    <w:name w:val="页眉 Char"/>
    <w:basedOn w:val="4"/>
    <w:link w:val="3"/>
    <w:semiHidden/>
    <w:qFormat/>
    <w:uiPriority w:val="99"/>
    <w:rPr>
      <w:rFonts w:ascii="Times New Roman" w:hAnsi="Times New Roman" w:eastAsia="宋体" w:cs="Times New Roman"/>
      <w:sz w:val="18"/>
      <w:szCs w:val="18"/>
    </w:rPr>
  </w:style>
  <w:style w:type="character" w:customStyle="1" w:styleId="8">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10</Pages>
  <Words>647</Words>
  <Characters>3694</Characters>
  <Lines>30</Lines>
  <Paragraphs>8</Paragraphs>
  <TotalTime>0</TotalTime>
  <ScaleCrop>false</ScaleCrop>
  <LinksUpToDate>false</LinksUpToDate>
  <CharactersWithSpaces>4333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2015-10-23T07:08:00Z</dcterms:created>
  <dc:creator>Sky123.Org</dc:creator>
  <cp:lastModifiedBy>点石</cp:lastModifiedBy>
  <dcterms:modified xsi:type="dcterms:W3CDTF">2018-07-12T09:11:54Z</dcterms:modified>
  <dc:title>节能专项扶持项目</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